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86E7EC" w14:textId="32630727" w:rsidR="00A51476" w:rsidRPr="002D1933" w:rsidRDefault="00A51476">
      <w:pPr>
        <w:pStyle w:val="afb"/>
        <w:widowControl w:val="0"/>
        <w:tabs>
          <w:tab w:val="left" w:pos="1702"/>
          <w:tab w:val="right" w:pos="9923"/>
        </w:tabs>
        <w:spacing w:before="120" w:after="0"/>
        <w:rPr>
          <w:rFonts w:ascii="Arial" w:hAnsi="Arial" w:cs="Arial"/>
          <w:lang w:val="en-US"/>
        </w:rPr>
      </w:pPr>
      <w:bookmarkStart w:id="0" w:name="_Toc92513360"/>
      <w:bookmarkStart w:id="1" w:name="_Ref399006623"/>
      <w:bookmarkStart w:id="2" w:name="_Toc193024528"/>
      <w:r w:rsidRPr="002D1933">
        <w:rPr>
          <w:rFonts w:ascii="Arial" w:eastAsia="MS Mincho" w:hAnsi="Arial" w:cs="Arial"/>
          <w:b/>
          <w:szCs w:val="24"/>
          <w:lang w:val="en-US" w:eastAsia="zh-CN"/>
        </w:rPr>
        <w:t>3GPP TSG-RAN WG2 Meeting #10</w:t>
      </w:r>
      <w:r w:rsidR="009B5E9D">
        <w:rPr>
          <w:rFonts w:ascii="Arial" w:eastAsia="MS Mincho" w:hAnsi="Arial" w:cs="Arial"/>
          <w:b/>
          <w:szCs w:val="24"/>
          <w:lang w:val="en-US" w:eastAsia="zh-CN"/>
        </w:rPr>
        <w:t>8</w:t>
      </w:r>
      <w:r w:rsidRPr="002D1933">
        <w:rPr>
          <w:rFonts w:ascii="Arial" w:eastAsia="MS Mincho" w:hAnsi="Arial" w:cs="Arial"/>
          <w:b/>
          <w:szCs w:val="24"/>
          <w:lang w:val="en-US" w:eastAsia="zh-CN"/>
        </w:rPr>
        <w:tab/>
      </w:r>
      <w:r w:rsidR="00870297" w:rsidRPr="00870297">
        <w:rPr>
          <w:rFonts w:ascii="Arial" w:eastAsia="MS Mincho" w:hAnsi="Arial" w:cs="Arial"/>
          <w:b/>
          <w:szCs w:val="24"/>
          <w:lang w:val="en-US" w:eastAsia="zh-CN"/>
        </w:rPr>
        <w:t>R2-1915205</w:t>
      </w:r>
      <w:bookmarkStart w:id="3" w:name="_GoBack"/>
      <w:bookmarkEnd w:id="3"/>
    </w:p>
    <w:p w14:paraId="497C305C" w14:textId="77777777" w:rsidR="00A51476" w:rsidRPr="002D1933" w:rsidRDefault="009B5E9D">
      <w:pPr>
        <w:pStyle w:val="3GPPHeader"/>
        <w:rPr>
          <w:rFonts w:ascii="Arial" w:eastAsia="MS Mincho" w:hAnsi="Arial" w:cs="Arial"/>
          <w:szCs w:val="24"/>
          <w:lang w:val="en-US"/>
        </w:rPr>
      </w:pPr>
      <w:r>
        <w:rPr>
          <w:rFonts w:ascii="Arial" w:hAnsi="Arial" w:cs="Arial"/>
          <w:bCs/>
        </w:rPr>
        <w:t>USA</w:t>
      </w:r>
      <w:r w:rsidR="00A51476" w:rsidRPr="002D1933">
        <w:rPr>
          <w:rFonts w:ascii="Arial" w:eastAsia="MS Mincho" w:hAnsi="Arial" w:cs="Arial"/>
          <w:szCs w:val="24"/>
        </w:rPr>
        <w:t>,</w:t>
      </w:r>
      <w:r w:rsidR="00A51476" w:rsidRPr="002D1933">
        <w:rPr>
          <w:rFonts w:ascii="Arial" w:eastAsia="宋体" w:hAnsi="Arial" w:cs="Arial"/>
          <w:szCs w:val="24"/>
          <w:lang w:val="en-US" w:eastAsia="zh-CN"/>
        </w:rPr>
        <w:t xml:space="preserve"> </w:t>
      </w:r>
      <w:r w:rsidR="002D2B3A">
        <w:rPr>
          <w:rFonts w:ascii="Arial" w:hAnsi="Arial" w:cs="Arial"/>
          <w:bCs/>
          <w:lang w:eastAsia="zh-CN"/>
        </w:rPr>
        <w:t>1</w:t>
      </w:r>
      <w:r>
        <w:rPr>
          <w:rFonts w:ascii="Arial" w:hAnsi="Arial" w:cs="Arial"/>
          <w:bCs/>
          <w:lang w:eastAsia="zh-CN"/>
        </w:rPr>
        <w:t>8</w:t>
      </w:r>
      <w:r w:rsidR="00A51476" w:rsidRPr="002D2B3A">
        <w:rPr>
          <w:rFonts w:ascii="Arial" w:hAnsi="Arial" w:cs="Arial"/>
          <w:bCs/>
          <w:vertAlign w:val="superscript"/>
          <w:lang w:val="en-US" w:eastAsia="zh-CN"/>
        </w:rPr>
        <w:t>th</w:t>
      </w:r>
      <w:r w:rsidR="00A51476" w:rsidRPr="002D1933">
        <w:rPr>
          <w:rFonts w:ascii="Arial" w:hAnsi="Arial" w:cs="Arial"/>
          <w:bCs/>
        </w:rPr>
        <w:t xml:space="preserve"> – </w:t>
      </w:r>
      <w:r>
        <w:rPr>
          <w:rFonts w:ascii="Arial" w:hAnsi="Arial" w:cs="Arial"/>
          <w:bCs/>
          <w:lang w:eastAsia="zh-CN"/>
        </w:rPr>
        <w:t>22</w:t>
      </w:r>
      <w:r w:rsidR="00A51476" w:rsidRPr="002D2B3A">
        <w:rPr>
          <w:rFonts w:ascii="Arial" w:hAnsi="Arial" w:cs="Arial"/>
          <w:bCs/>
          <w:vertAlign w:val="superscript"/>
          <w:lang w:val="en-US" w:eastAsia="zh-CN"/>
        </w:rPr>
        <w:t>th</w:t>
      </w:r>
      <w:r w:rsidR="002D2B3A">
        <w:rPr>
          <w:rFonts w:ascii="Arial" w:hAnsi="Arial" w:cs="Arial"/>
          <w:bCs/>
          <w:lang w:val="en-US" w:eastAsia="zh-CN"/>
        </w:rPr>
        <w:t>,</w:t>
      </w:r>
      <w:r w:rsidR="00A51476" w:rsidRPr="002D1933">
        <w:rPr>
          <w:rFonts w:ascii="Arial" w:hAnsi="Arial" w:cs="Arial"/>
          <w:bCs/>
        </w:rPr>
        <w:t xml:space="preserve"> </w:t>
      </w:r>
      <w:r>
        <w:rPr>
          <w:rFonts w:ascii="Arial" w:hAnsi="Arial" w:cs="Arial"/>
          <w:bCs/>
          <w:lang w:eastAsia="zh-CN"/>
        </w:rPr>
        <w:t>November</w:t>
      </w:r>
      <w:r w:rsidR="00A51476" w:rsidRPr="002D1933">
        <w:rPr>
          <w:rFonts w:ascii="Arial" w:hAnsi="Arial" w:cs="Arial"/>
          <w:bCs/>
          <w:lang w:val="en-US" w:eastAsia="zh-CN"/>
        </w:rPr>
        <w:t xml:space="preserve"> 2019</w:t>
      </w:r>
    </w:p>
    <w:p w14:paraId="3C581B47" w14:textId="77777777" w:rsidR="00A51476" w:rsidRPr="002D1933" w:rsidRDefault="00A51476">
      <w:pPr>
        <w:pStyle w:val="CRCoverPage"/>
        <w:rPr>
          <w:rFonts w:cs="Arial"/>
          <w:b/>
          <w:sz w:val="24"/>
          <w:lang w:val="en-US" w:eastAsia="zh-CN"/>
        </w:rPr>
      </w:pPr>
      <w:r w:rsidRPr="002D1933">
        <w:rPr>
          <w:rFonts w:cs="Arial"/>
          <w:b/>
          <w:sz w:val="24"/>
          <w:szCs w:val="24"/>
        </w:rPr>
        <w:t xml:space="preserve">  </w:t>
      </w:r>
      <w:r w:rsidRPr="002D1933">
        <w:rPr>
          <w:rFonts w:cs="Arial"/>
          <w:b/>
          <w:sz w:val="24"/>
          <w:szCs w:val="24"/>
        </w:rPr>
        <w:tab/>
      </w:r>
      <w:r w:rsidRPr="002D1933">
        <w:rPr>
          <w:rFonts w:cs="Arial"/>
          <w:b/>
          <w:sz w:val="24"/>
          <w:szCs w:val="24"/>
        </w:rPr>
        <w:tab/>
      </w:r>
      <w:r w:rsidRPr="002D1933">
        <w:rPr>
          <w:rFonts w:cs="Arial"/>
          <w:b/>
          <w:sz w:val="24"/>
          <w:szCs w:val="24"/>
        </w:rPr>
        <w:tab/>
        <w:t xml:space="preserve">            </w:t>
      </w:r>
    </w:p>
    <w:p w14:paraId="1B1B552D" w14:textId="5F635D06" w:rsidR="00A51476" w:rsidRPr="002D1933" w:rsidRDefault="009B5E9D">
      <w:pPr>
        <w:tabs>
          <w:tab w:val="left" w:pos="1985"/>
        </w:tabs>
        <w:jc w:val="both"/>
        <w:rPr>
          <w:rFonts w:ascii="Arial" w:eastAsia="宋体" w:hAnsi="Arial" w:cs="Arial"/>
          <w:b/>
          <w:sz w:val="22"/>
          <w:lang w:val="en-US" w:eastAsia="zh-CN"/>
        </w:rPr>
      </w:pPr>
      <w:r>
        <w:rPr>
          <w:rFonts w:ascii="Arial" w:hAnsi="Arial" w:cs="Arial"/>
          <w:b/>
          <w:sz w:val="24"/>
          <w:lang w:eastAsia="en-GB"/>
        </w:rPr>
        <w:t>Agenda Item:</w:t>
      </w:r>
      <w:r>
        <w:rPr>
          <w:rFonts w:ascii="Arial" w:hAnsi="Arial" w:cs="Arial"/>
          <w:b/>
          <w:sz w:val="24"/>
          <w:lang w:eastAsia="en-GB"/>
        </w:rPr>
        <w:tab/>
      </w:r>
      <w:r w:rsidR="00B05B9D" w:rsidRPr="00B05B9D">
        <w:rPr>
          <w:rFonts w:ascii="Arial" w:hAnsi="Arial" w:cs="Arial"/>
          <w:b/>
          <w:sz w:val="24"/>
          <w:lang w:eastAsia="en-GB"/>
        </w:rPr>
        <w:t>6.12.</w:t>
      </w:r>
      <w:r w:rsidR="0060792C">
        <w:rPr>
          <w:rFonts w:ascii="Arial" w:hAnsi="Arial" w:cs="Arial"/>
          <w:b/>
          <w:sz w:val="24"/>
          <w:lang w:eastAsia="en-GB"/>
        </w:rPr>
        <w:t xml:space="preserve">3 </w:t>
      </w:r>
      <w:r w:rsidR="0060792C">
        <w:rPr>
          <w:rFonts w:ascii="Arial" w:hAnsi="Arial" w:cs="Arial" w:hint="eastAsia"/>
          <w:b/>
          <w:sz w:val="24"/>
          <w:lang w:eastAsia="zh-CN"/>
        </w:rPr>
        <w:t>L2</w:t>
      </w:r>
      <w:r w:rsidR="0060792C">
        <w:rPr>
          <w:rFonts w:ascii="Arial" w:hAnsi="Arial" w:cs="Arial"/>
          <w:b/>
          <w:sz w:val="24"/>
          <w:lang w:eastAsia="en-GB"/>
        </w:rPr>
        <w:t xml:space="preserve"> measurements</w:t>
      </w:r>
    </w:p>
    <w:p w14:paraId="029F65C9" w14:textId="77777777" w:rsidR="00A51476" w:rsidRPr="002D1933" w:rsidRDefault="00A51476">
      <w:pPr>
        <w:tabs>
          <w:tab w:val="left" w:pos="1985"/>
        </w:tabs>
        <w:jc w:val="both"/>
        <w:rPr>
          <w:rFonts w:ascii="Arial" w:eastAsia="宋体" w:hAnsi="Arial" w:cs="Arial"/>
          <w:b/>
          <w:sz w:val="22"/>
          <w:lang w:eastAsia="zh-CN"/>
        </w:rPr>
      </w:pPr>
      <w:r w:rsidRPr="002D1933">
        <w:rPr>
          <w:rFonts w:ascii="Arial" w:hAnsi="Arial" w:cs="Arial"/>
          <w:b/>
          <w:sz w:val="24"/>
          <w:lang w:eastAsia="en-GB"/>
        </w:rPr>
        <w:t>Source:</w:t>
      </w:r>
      <w:r w:rsidRPr="002D1933">
        <w:rPr>
          <w:rFonts w:ascii="Arial" w:hAnsi="Arial" w:cs="Arial"/>
          <w:b/>
          <w:sz w:val="22"/>
        </w:rPr>
        <w:t xml:space="preserve"> </w:t>
      </w:r>
      <w:r w:rsidRPr="002D1933">
        <w:rPr>
          <w:rFonts w:ascii="Arial" w:hAnsi="Arial" w:cs="Arial"/>
          <w:b/>
          <w:sz w:val="22"/>
        </w:rPr>
        <w:tab/>
      </w:r>
      <w:r w:rsidRPr="002D1933">
        <w:rPr>
          <w:rFonts w:ascii="Arial" w:eastAsia="宋体" w:hAnsi="Arial" w:cs="Arial"/>
          <w:b/>
          <w:sz w:val="24"/>
          <w:lang w:eastAsia="zh-CN"/>
        </w:rPr>
        <w:t>CMCC</w:t>
      </w:r>
    </w:p>
    <w:p w14:paraId="3810799B" w14:textId="7BA82E79" w:rsidR="00A51476" w:rsidRPr="002D1933" w:rsidRDefault="00A51476">
      <w:pPr>
        <w:ind w:left="1985" w:hanging="1985"/>
        <w:rPr>
          <w:rFonts w:ascii="Arial" w:eastAsia="宋体" w:hAnsi="Arial" w:cs="Arial"/>
          <w:b/>
          <w:sz w:val="22"/>
          <w:lang w:val="en-US" w:eastAsia="zh-CN"/>
        </w:rPr>
      </w:pPr>
      <w:r w:rsidRPr="002D1933">
        <w:rPr>
          <w:rFonts w:ascii="Arial" w:hAnsi="Arial" w:cs="Arial"/>
          <w:b/>
          <w:sz w:val="24"/>
          <w:lang w:eastAsia="en-GB"/>
        </w:rPr>
        <w:t>Title:</w:t>
      </w:r>
      <w:r w:rsidRPr="002D1933">
        <w:rPr>
          <w:rFonts w:ascii="Arial" w:hAnsi="Arial" w:cs="Arial"/>
          <w:b/>
          <w:sz w:val="22"/>
        </w:rPr>
        <w:t xml:space="preserve"> </w:t>
      </w:r>
      <w:r w:rsidRPr="002D1933">
        <w:rPr>
          <w:rFonts w:ascii="Arial" w:hAnsi="Arial" w:cs="Arial"/>
          <w:b/>
          <w:sz w:val="22"/>
        </w:rPr>
        <w:tab/>
      </w:r>
      <w:r w:rsidR="008C1DF0">
        <w:rPr>
          <w:rFonts w:ascii="Arial" w:hAnsi="Arial" w:cs="Arial"/>
          <w:b/>
          <w:sz w:val="22"/>
        </w:rPr>
        <w:t xml:space="preserve">Discussion and TP for </w:t>
      </w:r>
      <w:r w:rsidR="007E00C2" w:rsidRPr="007E00C2">
        <w:rPr>
          <w:rFonts w:ascii="Arial" w:hAnsi="Arial" w:cs="Arial"/>
          <w:b/>
          <w:sz w:val="22"/>
        </w:rPr>
        <w:t>Number of active UEs for CU/DU split scenario</w:t>
      </w:r>
      <w:r w:rsidR="0060792C">
        <w:rPr>
          <w:rFonts w:ascii="Arial" w:hAnsi="Arial" w:cs="Arial"/>
          <w:b/>
          <w:sz w:val="22"/>
        </w:rPr>
        <w:t xml:space="preserve"> </w:t>
      </w:r>
    </w:p>
    <w:p w14:paraId="6B1601E1" w14:textId="77777777" w:rsidR="00A51476" w:rsidRPr="002D1933" w:rsidRDefault="00A51476">
      <w:pPr>
        <w:tabs>
          <w:tab w:val="left" w:pos="1985"/>
        </w:tabs>
        <w:jc w:val="both"/>
        <w:rPr>
          <w:rFonts w:ascii="Arial" w:eastAsia="宋体" w:hAnsi="Arial" w:cs="Arial"/>
          <w:b/>
          <w:sz w:val="22"/>
          <w:lang w:eastAsia="zh-CN"/>
        </w:rPr>
      </w:pPr>
      <w:r w:rsidRPr="002D1933">
        <w:rPr>
          <w:rFonts w:ascii="Arial" w:hAnsi="Arial" w:cs="Arial"/>
          <w:b/>
          <w:sz w:val="24"/>
          <w:lang w:eastAsia="en-GB"/>
        </w:rPr>
        <w:t>Document for:</w:t>
      </w:r>
      <w:r w:rsidRPr="002D1933">
        <w:rPr>
          <w:rFonts w:ascii="Arial" w:hAnsi="Arial" w:cs="Arial"/>
          <w:b/>
          <w:sz w:val="22"/>
        </w:rPr>
        <w:tab/>
      </w:r>
      <w:bookmarkEnd w:id="0"/>
      <w:bookmarkEnd w:id="1"/>
      <w:r w:rsidRPr="002D1933">
        <w:rPr>
          <w:rFonts w:ascii="Arial" w:hAnsi="Arial" w:cs="Arial"/>
          <w:b/>
          <w:sz w:val="24"/>
          <w:lang w:eastAsia="en-GB"/>
        </w:rPr>
        <w:t>Discussion and decision</w:t>
      </w:r>
    </w:p>
    <w:p w14:paraId="46530C06" w14:textId="77777777" w:rsidR="00A51476" w:rsidRPr="002D1933" w:rsidRDefault="00A51476">
      <w:pPr>
        <w:pStyle w:val="1"/>
        <w:rPr>
          <w:rFonts w:cs="Arial"/>
          <w:lang w:eastAsia="zh-CN"/>
        </w:rPr>
      </w:pPr>
      <w:r w:rsidRPr="002D1933">
        <w:rPr>
          <w:rFonts w:cs="Arial"/>
          <w:lang w:eastAsia="zh-CN"/>
        </w:rPr>
        <w:t>1 Introduction</w:t>
      </w:r>
    </w:p>
    <w:p w14:paraId="7B01229C" w14:textId="26DED4E7" w:rsidR="00A51476" w:rsidRPr="003B74BC" w:rsidRDefault="00D96D10" w:rsidP="00F75993">
      <w:pPr>
        <w:rPr>
          <w:rFonts w:eastAsia="宋体"/>
          <w:lang w:val="en-US" w:eastAsia="zh-CN"/>
        </w:rPr>
      </w:pPr>
      <w:bookmarkStart w:id="4" w:name="OLE_LINK32"/>
      <w:bookmarkStart w:id="5" w:name="OLE_LINK33"/>
      <w:r>
        <w:t>The measurements for number of active UEs has been agreed, which is feasible for both split and non-split gNB scenario, based on</w:t>
      </w:r>
      <w:r w:rsidR="005A5461">
        <w:t xml:space="preserve"> calculation in</w:t>
      </w:r>
      <w:r>
        <w:t xml:space="preserve"> MAC and RLC layer</w:t>
      </w:r>
      <w:r w:rsidR="007A6A76">
        <w:rPr>
          <w:rFonts w:eastAsia="宋体"/>
          <w:lang w:val="en-US" w:eastAsia="zh-CN"/>
        </w:rPr>
        <w:t>.</w:t>
      </w:r>
      <w:r>
        <w:rPr>
          <w:rFonts w:eastAsia="宋体"/>
          <w:lang w:val="en-US" w:eastAsia="zh-CN"/>
        </w:rPr>
        <w:t xml:space="preserve"> But for split gNB scenario, RAN2 haven’t discuss whether we need to introduce another </w:t>
      </w:r>
      <w:r w:rsidR="005A5461">
        <w:rPr>
          <w:rFonts w:eastAsia="宋体"/>
          <w:lang w:val="en-US" w:eastAsia="zh-CN"/>
        </w:rPr>
        <w:t xml:space="preserve">number of active UE </w:t>
      </w:r>
      <w:r>
        <w:rPr>
          <w:rFonts w:eastAsia="宋体"/>
          <w:lang w:val="en-US" w:eastAsia="zh-CN"/>
        </w:rPr>
        <w:t>matric for CU based on</w:t>
      </w:r>
      <w:r w:rsidR="005A5461">
        <w:rPr>
          <w:rFonts w:eastAsia="宋体"/>
          <w:lang w:val="en-US" w:eastAsia="zh-CN"/>
        </w:rPr>
        <w:t xml:space="preserve"> calculation in</w:t>
      </w:r>
      <w:r>
        <w:rPr>
          <w:rFonts w:eastAsia="宋体"/>
          <w:lang w:val="en-US" w:eastAsia="zh-CN"/>
        </w:rPr>
        <w:t xml:space="preserve"> PDCP layer.</w:t>
      </w:r>
    </w:p>
    <w:p w14:paraId="1AA8C405" w14:textId="77261F0F" w:rsidR="0060792C" w:rsidRDefault="00A51476" w:rsidP="00DD2ECE">
      <w:pPr>
        <w:pStyle w:val="1"/>
        <w:rPr>
          <w:lang w:val="en-US" w:eastAsia="zh-CN"/>
        </w:rPr>
      </w:pPr>
      <w:bookmarkStart w:id="6" w:name="OLE_LINK1"/>
      <w:bookmarkStart w:id="7" w:name="OLE_LINK2"/>
      <w:bookmarkEnd w:id="4"/>
      <w:bookmarkEnd w:id="5"/>
      <w:r w:rsidRPr="002D1933">
        <w:rPr>
          <w:lang w:eastAsia="zh-CN"/>
        </w:rPr>
        <w:t xml:space="preserve">2 </w:t>
      </w:r>
      <w:bookmarkStart w:id="8" w:name="OLE_LINK102"/>
      <w:bookmarkStart w:id="9" w:name="OLE_LINK103"/>
      <w:bookmarkStart w:id="10" w:name="OLE_LINK146"/>
      <w:bookmarkStart w:id="11" w:name="OLE_LINK147"/>
      <w:bookmarkStart w:id="12" w:name="OLE_LINK159"/>
      <w:bookmarkStart w:id="13" w:name="OLE_LINK160"/>
      <w:bookmarkStart w:id="14" w:name="OLE_LINK154"/>
      <w:bookmarkStart w:id="15" w:name="OLE_LINK155"/>
      <w:bookmarkStart w:id="16" w:name="OLE_LINK3"/>
      <w:bookmarkStart w:id="17" w:name="OLE_LINK4"/>
      <w:r w:rsidR="0060792C">
        <w:rPr>
          <w:rFonts w:hint="eastAsia"/>
          <w:lang w:val="en-US" w:eastAsia="zh-CN"/>
        </w:rPr>
        <w:t xml:space="preserve">Number of </w:t>
      </w:r>
      <w:r w:rsidR="0060792C">
        <w:rPr>
          <w:lang w:val="en-US" w:eastAsia="zh-CN"/>
        </w:rPr>
        <w:t xml:space="preserve">active </w:t>
      </w:r>
      <w:r w:rsidR="0060792C">
        <w:rPr>
          <w:rFonts w:hint="eastAsia"/>
          <w:lang w:val="en-US" w:eastAsia="zh-CN"/>
        </w:rPr>
        <w:t xml:space="preserve">UEs </w:t>
      </w:r>
      <w:r w:rsidR="0060792C">
        <w:rPr>
          <w:lang w:val="en-US" w:eastAsia="zh-CN"/>
        </w:rPr>
        <w:t>for CU/DU split scenario</w:t>
      </w:r>
    </w:p>
    <w:p w14:paraId="3DA1A39E" w14:textId="21F259DD" w:rsidR="00DD2ECE" w:rsidRDefault="0060792C" w:rsidP="0060792C">
      <w:pPr>
        <w:rPr>
          <w:lang w:val="en-US" w:eastAsia="zh-CN"/>
        </w:rPr>
      </w:pPr>
      <w:r>
        <w:rPr>
          <w:lang w:val="en-US" w:eastAsia="zh-CN"/>
        </w:rPr>
        <w:t xml:space="preserve">The running TS 38.314 has already captured number of active UEs for all deployment scenario. The matric is based on buffered data in MAC and RLC layer, which is applicable for both non-split gNB and split gNB DU. </w:t>
      </w:r>
      <w:r w:rsidR="00DD2ECE">
        <w:rPr>
          <w:lang w:val="en-US" w:eastAsia="zh-CN"/>
        </w:rPr>
        <w:t>The current definition of number of active UEs in TS 38.314 is based on calculation in MAC and RLC layer, which is applicable for both non-split gNB scenario and split gNB DU scenario.</w:t>
      </w:r>
    </w:p>
    <w:p w14:paraId="194FC2EC" w14:textId="32632558" w:rsidR="00DD2ECE" w:rsidRPr="00DD2ECE" w:rsidRDefault="00DD2ECE" w:rsidP="00DD2ECE">
      <w:pPr>
        <w:rPr>
          <w:b/>
          <w:bCs/>
          <w:lang w:val="en-US" w:eastAsia="zh-CN"/>
        </w:rPr>
      </w:pPr>
      <w:r w:rsidRPr="00DD2ECE">
        <w:rPr>
          <w:rFonts w:hint="eastAsia"/>
          <w:b/>
          <w:bCs/>
          <w:lang w:val="en-US" w:eastAsia="zh-CN"/>
        </w:rPr>
        <w:t>O</w:t>
      </w:r>
      <w:r w:rsidRPr="00DD2ECE">
        <w:rPr>
          <w:b/>
          <w:bCs/>
          <w:lang w:val="en-US" w:eastAsia="zh-CN"/>
        </w:rPr>
        <w:t xml:space="preserve">bservation: The current definition of number of active UEs in TS 38.314 is based on </w:t>
      </w:r>
      <w:r w:rsidR="005323E8">
        <w:rPr>
          <w:b/>
          <w:bCs/>
          <w:lang w:val="en-US" w:eastAsia="zh-CN"/>
        </w:rPr>
        <w:t xml:space="preserve">the calculation of </w:t>
      </w:r>
      <w:r w:rsidR="009B4A13">
        <w:rPr>
          <w:b/>
          <w:bCs/>
          <w:lang w:val="en-US" w:eastAsia="zh-CN"/>
        </w:rPr>
        <w:t xml:space="preserve">BSR or received data </w:t>
      </w:r>
      <w:r w:rsidRPr="00DD2ECE">
        <w:rPr>
          <w:b/>
          <w:bCs/>
          <w:lang w:val="en-US" w:eastAsia="zh-CN"/>
        </w:rPr>
        <w:t>in MAC and RLC layer, which is applicable for both non-split gNB scenario and split gNB DU scenario.</w:t>
      </w:r>
    </w:p>
    <w:p w14:paraId="5774B5FA" w14:textId="17F11E83" w:rsidR="0060792C" w:rsidRDefault="0060792C" w:rsidP="0060792C">
      <w:pPr>
        <w:rPr>
          <w:lang w:val="en-US" w:eastAsia="zh-CN"/>
        </w:rPr>
      </w:pPr>
      <w:r>
        <w:rPr>
          <w:lang w:val="en-US" w:eastAsia="zh-CN"/>
        </w:rPr>
        <w:t>During the email discussion</w:t>
      </w:r>
      <w:r w:rsidR="007A6A76">
        <w:rPr>
          <w:lang w:val="en-US" w:eastAsia="zh-CN"/>
        </w:rPr>
        <w:t xml:space="preserve"> #86</w:t>
      </w:r>
      <w:r>
        <w:rPr>
          <w:lang w:val="en-US" w:eastAsia="zh-CN"/>
        </w:rPr>
        <w:t>,</w:t>
      </w:r>
      <w:r w:rsidR="00DD2ECE">
        <w:rPr>
          <w:lang w:val="en-US" w:eastAsia="zh-CN"/>
        </w:rPr>
        <w:t xml:space="preserve"> one</w:t>
      </w:r>
      <w:r>
        <w:rPr>
          <w:lang w:val="en-US" w:eastAsia="zh-CN"/>
        </w:rPr>
        <w:t xml:space="preserve"> company pointed out that for CU/DU split scenario, the matric will be different for split gNB CU. For CU, the number of active UE should be based on </w:t>
      </w:r>
      <w:r w:rsidR="00DD2ECE">
        <w:rPr>
          <w:lang w:val="en-US" w:eastAsia="zh-CN"/>
        </w:rPr>
        <w:t>the reception of</w:t>
      </w:r>
      <w:r>
        <w:rPr>
          <w:lang w:val="en-US" w:eastAsia="zh-CN"/>
        </w:rPr>
        <w:t xml:space="preserve"> data in PDCP layer. Therefore, we propose that TS 38.314 should capture number of active UEs in CU for split scenario, based on </w:t>
      </w:r>
      <w:r w:rsidR="00DD2ECE">
        <w:rPr>
          <w:lang w:val="en-US" w:eastAsia="zh-CN"/>
        </w:rPr>
        <w:t>reception of</w:t>
      </w:r>
      <w:r>
        <w:rPr>
          <w:lang w:val="en-US" w:eastAsia="zh-CN"/>
        </w:rPr>
        <w:t xml:space="preserve"> data in PDCP</w:t>
      </w:r>
      <w:r w:rsidR="00DD2ECE">
        <w:rPr>
          <w:lang w:val="en-US" w:eastAsia="zh-CN"/>
        </w:rPr>
        <w:t xml:space="preserve"> layer</w:t>
      </w:r>
      <w:r>
        <w:rPr>
          <w:lang w:val="en-US" w:eastAsia="zh-CN"/>
        </w:rPr>
        <w:t>.</w:t>
      </w:r>
    </w:p>
    <w:p w14:paraId="33762092" w14:textId="779618F6" w:rsidR="0060792C" w:rsidRPr="002B740F" w:rsidRDefault="0060792C" w:rsidP="0060792C">
      <w:pPr>
        <w:rPr>
          <w:b/>
          <w:bCs/>
          <w:lang w:val="en-US" w:eastAsia="zh-CN"/>
        </w:rPr>
      </w:pPr>
      <w:r w:rsidRPr="002B740F">
        <w:rPr>
          <w:b/>
          <w:bCs/>
          <w:lang w:val="en-US" w:eastAsia="zh-CN"/>
        </w:rPr>
        <w:t xml:space="preserve">Proposal: Introduce number of active UEs </w:t>
      </w:r>
      <w:r w:rsidR="009552D1">
        <w:rPr>
          <w:b/>
          <w:bCs/>
          <w:lang w:val="en-US" w:eastAsia="zh-CN"/>
        </w:rPr>
        <w:t>in RRC_CONNECTED for</w:t>
      </w:r>
      <w:r w:rsidRPr="002B740F">
        <w:rPr>
          <w:b/>
          <w:bCs/>
          <w:lang w:val="en-US" w:eastAsia="zh-CN"/>
        </w:rPr>
        <w:t xml:space="preserve"> CU for split</w:t>
      </w:r>
      <w:r w:rsidR="009552D1">
        <w:rPr>
          <w:b/>
          <w:bCs/>
          <w:lang w:val="en-US" w:eastAsia="zh-CN"/>
        </w:rPr>
        <w:t>-gNB</w:t>
      </w:r>
      <w:r w:rsidRPr="002B740F">
        <w:rPr>
          <w:b/>
          <w:bCs/>
          <w:lang w:val="en-US" w:eastAsia="zh-CN"/>
        </w:rPr>
        <w:t xml:space="preserve"> scenario, based on </w:t>
      </w:r>
      <w:r w:rsidR="00DD2ECE">
        <w:rPr>
          <w:b/>
          <w:bCs/>
          <w:lang w:val="en-US" w:eastAsia="zh-CN"/>
        </w:rPr>
        <w:t>reception of</w:t>
      </w:r>
      <w:r w:rsidRPr="002B740F">
        <w:rPr>
          <w:b/>
          <w:bCs/>
          <w:lang w:val="en-US" w:eastAsia="zh-CN"/>
        </w:rPr>
        <w:t xml:space="preserve"> data in PDCP</w:t>
      </w:r>
      <w:r w:rsidR="00DD2ECE">
        <w:rPr>
          <w:b/>
          <w:bCs/>
          <w:lang w:val="en-US" w:eastAsia="zh-CN"/>
        </w:rPr>
        <w:t xml:space="preserve"> layer, and agree the TP in annex.</w:t>
      </w:r>
    </w:p>
    <w:p w14:paraId="0B4AA7BF" w14:textId="79639DC0" w:rsidR="00A51476" w:rsidRPr="002D1933" w:rsidRDefault="00DD2ECE">
      <w:pPr>
        <w:pStyle w:val="1"/>
        <w:rPr>
          <w:rFonts w:cs="Arial"/>
          <w:lang w:eastAsia="zh-CN"/>
        </w:rPr>
      </w:pPr>
      <w:r>
        <w:rPr>
          <w:rFonts w:cs="Arial"/>
        </w:rPr>
        <w:t>3</w:t>
      </w:r>
      <w:r w:rsidR="00A51476" w:rsidRPr="002D1933">
        <w:rPr>
          <w:rFonts w:cs="Arial"/>
        </w:rPr>
        <w:t xml:space="preserve"> </w:t>
      </w:r>
      <w:bookmarkStart w:id="18" w:name="_Toc423019950"/>
      <w:bookmarkStart w:id="19" w:name="_Toc423020279"/>
      <w:bookmarkStart w:id="20" w:name="_Toc423020296"/>
      <w:bookmarkStart w:id="21" w:name="OLE_LINK45"/>
      <w:bookmarkStart w:id="22" w:name="OLE_LINK46"/>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A51476" w:rsidRPr="002D1933">
        <w:rPr>
          <w:rFonts w:cs="Arial"/>
          <w:lang w:eastAsia="zh-CN"/>
        </w:rPr>
        <w:t>Conclusion</w:t>
      </w:r>
    </w:p>
    <w:p w14:paraId="4A120940" w14:textId="7C954B24" w:rsidR="003B4E5B" w:rsidRDefault="00A51476" w:rsidP="009C4B21">
      <w:pPr>
        <w:rPr>
          <w:lang w:eastAsia="zh-CN"/>
        </w:rPr>
      </w:pPr>
      <w:bookmarkStart w:id="23" w:name="_Toc423020280"/>
      <w:bookmarkStart w:id="24" w:name="OLE_LINK47"/>
      <w:bookmarkStart w:id="25" w:name="OLE_LINK48"/>
      <w:bookmarkEnd w:id="21"/>
      <w:bookmarkEnd w:id="22"/>
      <w:bookmarkEnd w:id="23"/>
      <w:r w:rsidRPr="002D1933">
        <w:t xml:space="preserve">In this contribution, </w:t>
      </w:r>
      <w:r w:rsidRPr="002D1933">
        <w:rPr>
          <w:lang w:eastAsia="ko-KR"/>
        </w:rPr>
        <w:t xml:space="preserve">we discuss </w:t>
      </w:r>
      <w:r w:rsidR="003B4E5B">
        <w:rPr>
          <w:lang w:eastAsia="ko-KR"/>
        </w:rPr>
        <w:t xml:space="preserve">on the </w:t>
      </w:r>
      <w:r w:rsidR="009C4B21">
        <w:rPr>
          <w:lang w:eastAsia="ko-KR"/>
        </w:rPr>
        <w:t>remaining issues for L2 measurements</w:t>
      </w:r>
      <w:r w:rsidRPr="002D1933">
        <w:rPr>
          <w:lang w:eastAsia="zh-CN"/>
        </w:rPr>
        <w:t>.</w:t>
      </w:r>
      <w:r w:rsidR="003B4E5B">
        <w:rPr>
          <w:lang w:eastAsia="zh-CN"/>
        </w:rPr>
        <w:t xml:space="preserve"> The proposals are as follows:</w:t>
      </w:r>
    </w:p>
    <w:bookmarkEnd w:id="24"/>
    <w:bookmarkEnd w:id="25"/>
    <w:p w14:paraId="290A63A4" w14:textId="6A6DD37A" w:rsidR="00DD2ECE" w:rsidRDefault="00DD2ECE" w:rsidP="00DD2ECE">
      <w:pPr>
        <w:rPr>
          <w:b/>
          <w:bCs/>
          <w:lang w:val="en-US" w:eastAsia="zh-CN"/>
        </w:rPr>
      </w:pPr>
      <w:r w:rsidRPr="00DD2ECE">
        <w:rPr>
          <w:rFonts w:hint="eastAsia"/>
          <w:b/>
          <w:bCs/>
          <w:lang w:val="en-US" w:eastAsia="zh-CN"/>
        </w:rPr>
        <w:t>O</w:t>
      </w:r>
      <w:r w:rsidRPr="00DD2ECE">
        <w:rPr>
          <w:b/>
          <w:bCs/>
          <w:lang w:val="en-US" w:eastAsia="zh-CN"/>
        </w:rPr>
        <w:t>bservation: The current definition of number of active UEs in TS 38.314 is based on</w:t>
      </w:r>
      <w:r w:rsidR="009B4A13">
        <w:rPr>
          <w:b/>
          <w:bCs/>
          <w:lang w:val="en-US" w:eastAsia="zh-CN"/>
        </w:rPr>
        <w:t xml:space="preserve"> </w:t>
      </w:r>
      <w:r w:rsidR="005323E8">
        <w:rPr>
          <w:b/>
          <w:bCs/>
          <w:lang w:val="en-US" w:eastAsia="zh-CN"/>
        </w:rPr>
        <w:t>calculation of BSR or received data</w:t>
      </w:r>
      <w:r w:rsidRPr="00DD2ECE">
        <w:rPr>
          <w:b/>
          <w:bCs/>
          <w:lang w:val="en-US" w:eastAsia="zh-CN"/>
        </w:rPr>
        <w:t xml:space="preserve"> in MAC and RLC layer, which is applicable for both non-split gNB scenario and split gNB DU scenario.</w:t>
      </w:r>
    </w:p>
    <w:p w14:paraId="50B388E1" w14:textId="77777777" w:rsidR="00DD2ECE" w:rsidRPr="002B740F" w:rsidRDefault="00DD2ECE" w:rsidP="00DD2ECE">
      <w:pPr>
        <w:rPr>
          <w:b/>
          <w:bCs/>
          <w:lang w:val="en-US" w:eastAsia="zh-CN"/>
        </w:rPr>
      </w:pPr>
      <w:r w:rsidRPr="002B740F">
        <w:rPr>
          <w:b/>
          <w:bCs/>
          <w:lang w:val="en-US" w:eastAsia="zh-CN"/>
        </w:rPr>
        <w:t xml:space="preserve">Proposal: Introduce number of active UEs </w:t>
      </w:r>
      <w:r>
        <w:rPr>
          <w:b/>
          <w:bCs/>
          <w:lang w:val="en-US" w:eastAsia="zh-CN"/>
        </w:rPr>
        <w:t>in RRC_CONNECTED for</w:t>
      </w:r>
      <w:r w:rsidRPr="002B740F">
        <w:rPr>
          <w:b/>
          <w:bCs/>
          <w:lang w:val="en-US" w:eastAsia="zh-CN"/>
        </w:rPr>
        <w:t xml:space="preserve"> CU for split</w:t>
      </w:r>
      <w:r>
        <w:rPr>
          <w:b/>
          <w:bCs/>
          <w:lang w:val="en-US" w:eastAsia="zh-CN"/>
        </w:rPr>
        <w:t>-gNB</w:t>
      </w:r>
      <w:r w:rsidRPr="002B740F">
        <w:rPr>
          <w:b/>
          <w:bCs/>
          <w:lang w:val="en-US" w:eastAsia="zh-CN"/>
        </w:rPr>
        <w:t xml:space="preserve"> scenario, based on </w:t>
      </w:r>
      <w:r>
        <w:rPr>
          <w:b/>
          <w:bCs/>
          <w:lang w:val="en-US" w:eastAsia="zh-CN"/>
        </w:rPr>
        <w:t>reception of</w:t>
      </w:r>
      <w:r w:rsidRPr="002B740F">
        <w:rPr>
          <w:b/>
          <w:bCs/>
          <w:lang w:val="en-US" w:eastAsia="zh-CN"/>
        </w:rPr>
        <w:t xml:space="preserve"> data in PDCP</w:t>
      </w:r>
      <w:r>
        <w:rPr>
          <w:b/>
          <w:bCs/>
          <w:lang w:val="en-US" w:eastAsia="zh-CN"/>
        </w:rPr>
        <w:t xml:space="preserve"> layer, and agree the TP in annex.</w:t>
      </w:r>
    </w:p>
    <w:bookmarkEnd w:id="2"/>
    <w:p w14:paraId="075071F1" w14:textId="35999356" w:rsidR="00A51476" w:rsidRDefault="00DD2ECE" w:rsidP="00E010D9">
      <w:pPr>
        <w:pStyle w:val="1"/>
        <w:rPr>
          <w:rFonts w:cs="Arial"/>
        </w:rPr>
      </w:pPr>
      <w:r>
        <w:rPr>
          <w:rFonts w:cs="Arial"/>
        </w:rPr>
        <w:t>4</w:t>
      </w:r>
      <w:r w:rsidR="00E010D9">
        <w:rPr>
          <w:rFonts w:cs="Arial"/>
        </w:rPr>
        <w:t xml:space="preserve"> </w:t>
      </w:r>
      <w:r w:rsidR="00E07357">
        <w:rPr>
          <w:rFonts w:cs="Arial"/>
        </w:rPr>
        <w:t xml:space="preserve">Annex: </w:t>
      </w:r>
      <w:r w:rsidR="00C903E2">
        <w:rPr>
          <w:rFonts w:cs="Arial"/>
        </w:rPr>
        <w:t xml:space="preserve">TP </w:t>
      </w:r>
      <w:r w:rsidR="00E010D9">
        <w:rPr>
          <w:rFonts w:cs="Arial"/>
        </w:rPr>
        <w:t>for TS 38.314</w:t>
      </w:r>
      <w:r w:rsidR="00C903E2" w:rsidRPr="00C903E2">
        <w:rPr>
          <w:rFonts w:cs="Arial"/>
        </w:rPr>
        <w:t xml:space="preserve"> </w:t>
      </w:r>
      <w:r w:rsidR="00C903E2">
        <w:rPr>
          <w:rFonts w:cs="Arial"/>
        </w:rPr>
        <w:t xml:space="preserve">on number of </w:t>
      </w:r>
      <w:r w:rsidR="009B4A13">
        <w:rPr>
          <w:rFonts w:cs="Arial"/>
        </w:rPr>
        <w:t xml:space="preserve">active </w:t>
      </w:r>
      <w:r w:rsidR="00C903E2">
        <w:rPr>
          <w:rFonts w:cs="Arial"/>
        </w:rPr>
        <w:t>UE in CU</w:t>
      </w:r>
    </w:p>
    <w:p w14:paraId="342FEE10" w14:textId="77777777" w:rsidR="00E010D9" w:rsidRDefault="00E010D9" w:rsidP="00E010D9"/>
    <w:p w14:paraId="2DCCA88A" w14:textId="77777777" w:rsidR="00E010D9" w:rsidRPr="00E010D9" w:rsidRDefault="00E010D9" w:rsidP="00E010D9">
      <w:pPr>
        <w:keepNext/>
        <w:keepLines/>
        <w:spacing w:before="120"/>
        <w:ind w:left="1134" w:hanging="1134"/>
        <w:outlineLvl w:val="2"/>
        <w:rPr>
          <w:rFonts w:ascii="Arial" w:eastAsia="等线" w:hAnsi="Arial"/>
          <w:sz w:val="28"/>
          <w:lang w:eastAsia="ja-JP"/>
        </w:rPr>
      </w:pPr>
      <w:bookmarkStart w:id="26" w:name="_Toc22986246"/>
      <w:bookmarkStart w:id="27" w:name="_Toc22987274"/>
      <w:bookmarkStart w:id="28" w:name="_Toc23029807"/>
      <w:bookmarkStart w:id="29" w:name="_Toc23170600"/>
      <w:r w:rsidRPr="00E010D9">
        <w:rPr>
          <w:rFonts w:ascii="Arial" w:eastAsia="等线" w:hAnsi="Arial"/>
          <w:sz w:val="28"/>
          <w:lang w:eastAsia="ja-JP"/>
        </w:rPr>
        <w:lastRenderedPageBreak/>
        <w:t>4.1.2</w:t>
      </w:r>
      <w:r w:rsidRPr="00E010D9">
        <w:rPr>
          <w:rFonts w:ascii="Arial" w:eastAsia="等线" w:hAnsi="Arial"/>
          <w:sz w:val="28"/>
          <w:lang w:eastAsia="ja-JP"/>
        </w:rPr>
        <w:tab/>
        <w:t>Measurements valid for split gNB deployment scenario</w:t>
      </w:r>
      <w:bookmarkEnd w:id="26"/>
      <w:bookmarkEnd w:id="27"/>
      <w:bookmarkEnd w:id="28"/>
      <w:bookmarkEnd w:id="29"/>
    </w:p>
    <w:p w14:paraId="1F6A8FF9" w14:textId="77777777" w:rsidR="00E010D9" w:rsidRPr="00E010D9" w:rsidRDefault="00E010D9" w:rsidP="00E010D9">
      <w:pPr>
        <w:keepNext/>
        <w:keepLines/>
        <w:spacing w:before="120"/>
        <w:ind w:left="1418" w:hanging="1418"/>
        <w:outlineLvl w:val="3"/>
        <w:rPr>
          <w:ins w:id="30" w:author="CMCC" w:date="2019-11-06T16:54:00Z"/>
          <w:rFonts w:ascii="Arial" w:eastAsia="等线" w:hAnsi="Arial"/>
          <w:sz w:val="24"/>
          <w:lang w:eastAsia="ja-JP"/>
        </w:rPr>
      </w:pPr>
      <w:ins w:id="31" w:author="CMCC" w:date="2019-11-06T16:54:00Z">
        <w:r w:rsidRPr="00E010D9">
          <w:rPr>
            <w:rFonts w:ascii="Arial" w:eastAsia="等线" w:hAnsi="Arial"/>
            <w:sz w:val="24"/>
            <w:lang w:eastAsia="ja-JP"/>
          </w:rPr>
          <w:t>4.1.1.3</w:t>
        </w:r>
        <w:r w:rsidRPr="00E010D9">
          <w:rPr>
            <w:rFonts w:ascii="Arial" w:eastAsia="等线" w:hAnsi="Arial"/>
            <w:sz w:val="24"/>
            <w:lang w:eastAsia="ja-JP"/>
          </w:rPr>
          <w:tab/>
          <w:t>Number of active UEs in RRC_CONNECTED for CU</w:t>
        </w:r>
      </w:ins>
    </w:p>
    <w:p w14:paraId="56221521" w14:textId="77777777" w:rsidR="00E010D9" w:rsidRPr="00E010D9" w:rsidRDefault="00E010D9" w:rsidP="00E010D9">
      <w:pPr>
        <w:rPr>
          <w:ins w:id="32" w:author="CMCC" w:date="2019-11-06T16:54:00Z"/>
          <w:rFonts w:eastAsia="宋体"/>
          <w:kern w:val="2"/>
          <w:lang w:eastAsia="zh-CN"/>
        </w:rPr>
      </w:pPr>
      <w:ins w:id="33" w:author="CMCC" w:date="2019-11-06T16:54:00Z">
        <w:r w:rsidRPr="00E010D9">
          <w:rPr>
            <w:rFonts w:eastAsia="宋体"/>
            <w:kern w:val="2"/>
            <w:lang w:eastAsia="zh-CN"/>
          </w:rPr>
          <w:t>The objective of the measurement is to measure number of active UEs per mapped 5QI for OAM performance observability. It is intended to be part of a calculation to determine the bitrate UEs achieve when they are active, i.e. when applications are transmitting and receiving data.</w:t>
        </w:r>
      </w:ins>
    </w:p>
    <w:p w14:paraId="74916C60" w14:textId="77777777" w:rsidR="00E010D9" w:rsidRPr="00E010D9" w:rsidRDefault="00E010D9" w:rsidP="00E010D9">
      <w:pPr>
        <w:keepNext/>
        <w:keepLines/>
        <w:spacing w:before="120"/>
        <w:ind w:left="1701" w:hanging="1701"/>
        <w:outlineLvl w:val="4"/>
        <w:rPr>
          <w:ins w:id="34" w:author="CMCC" w:date="2019-11-06T16:54:00Z"/>
          <w:rFonts w:ascii="Arial" w:eastAsia="等线" w:hAnsi="Arial"/>
          <w:sz w:val="22"/>
          <w:lang w:eastAsia="ja-JP"/>
        </w:rPr>
      </w:pPr>
      <w:ins w:id="35" w:author="CMCC" w:date="2019-11-06T16:54:00Z">
        <w:r w:rsidRPr="00E010D9">
          <w:rPr>
            <w:rFonts w:ascii="Arial" w:eastAsia="等线" w:hAnsi="Arial"/>
            <w:sz w:val="22"/>
            <w:lang w:eastAsia="ja-JP"/>
          </w:rPr>
          <w:t>4.1.1.3.1</w:t>
        </w:r>
        <w:r w:rsidRPr="00E010D9">
          <w:rPr>
            <w:rFonts w:ascii="Arial" w:eastAsia="等线" w:hAnsi="Arial"/>
            <w:sz w:val="22"/>
            <w:lang w:eastAsia="ja-JP"/>
          </w:rPr>
          <w:tab/>
          <w:t>Mean number of Active UEs in the DL per mapped 5QI per cell for CU</w:t>
        </w:r>
      </w:ins>
    </w:p>
    <w:p w14:paraId="09F79378" w14:textId="77777777" w:rsidR="00E010D9" w:rsidRPr="00E010D9" w:rsidRDefault="00E010D9" w:rsidP="00E010D9">
      <w:pPr>
        <w:rPr>
          <w:ins w:id="36" w:author="CMCC" w:date="2019-11-06T16:54:00Z"/>
          <w:rFonts w:eastAsia="宋体"/>
          <w:kern w:val="2"/>
          <w:lang w:eastAsia="zh-CN"/>
        </w:rPr>
      </w:pPr>
      <w:ins w:id="37" w:author="CMCC" w:date="2019-11-06T16:54:00Z">
        <w:r w:rsidRPr="00E010D9">
          <w:rPr>
            <w:rFonts w:eastAsia="宋体"/>
            <w:kern w:val="2"/>
            <w:lang w:eastAsia="zh-CN"/>
          </w:rPr>
          <w:t>Protocol Layer: PDCP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E010D9" w:rsidRPr="00E010D9" w14:paraId="6CAE19A9" w14:textId="77777777" w:rsidTr="008D7E2C">
        <w:trPr>
          <w:cantSplit/>
          <w:jc w:val="center"/>
          <w:ins w:id="38" w:author="CMCC" w:date="2019-11-06T16:54:00Z"/>
        </w:trPr>
        <w:tc>
          <w:tcPr>
            <w:tcW w:w="1951" w:type="dxa"/>
          </w:tcPr>
          <w:p w14:paraId="79E107FB" w14:textId="77777777" w:rsidR="00E010D9" w:rsidRPr="00E010D9" w:rsidRDefault="00E010D9" w:rsidP="00E010D9">
            <w:pPr>
              <w:keepNext/>
              <w:keepLines/>
              <w:spacing w:after="0"/>
              <w:rPr>
                <w:ins w:id="39" w:author="CMCC" w:date="2019-11-06T16:54:00Z"/>
                <w:rFonts w:ascii="Arial" w:eastAsia="MS Mincho" w:hAnsi="Arial"/>
                <w:b/>
                <w:kern w:val="2"/>
                <w:sz w:val="18"/>
                <w:lang w:eastAsia="zh-CN"/>
              </w:rPr>
            </w:pPr>
            <w:ins w:id="40" w:author="CMCC" w:date="2019-11-06T16:54:00Z">
              <w:r w:rsidRPr="00E010D9">
                <w:rPr>
                  <w:rFonts w:ascii="Arial" w:eastAsia="MS Mincho" w:hAnsi="Arial"/>
                  <w:b/>
                  <w:kern w:val="2"/>
                  <w:sz w:val="18"/>
                  <w:lang w:eastAsia="zh-CN"/>
                </w:rPr>
                <w:t>Definition</w:t>
              </w:r>
            </w:ins>
          </w:p>
        </w:tc>
        <w:tc>
          <w:tcPr>
            <w:tcW w:w="7787" w:type="dxa"/>
          </w:tcPr>
          <w:p w14:paraId="48FC1A86" w14:textId="77777777" w:rsidR="00E010D9" w:rsidRPr="00E010D9" w:rsidRDefault="00E010D9" w:rsidP="00E010D9">
            <w:pPr>
              <w:keepNext/>
              <w:keepLines/>
              <w:spacing w:after="0"/>
              <w:rPr>
                <w:ins w:id="41" w:author="CMCC" w:date="2019-11-06T16:54:00Z"/>
                <w:rFonts w:ascii="Arial" w:eastAsia="MS Mincho" w:hAnsi="Arial"/>
                <w:kern w:val="2"/>
                <w:sz w:val="18"/>
                <w:lang w:eastAsia="zh-CN"/>
              </w:rPr>
            </w:pPr>
            <w:ins w:id="42" w:author="CMCC" w:date="2019-11-06T16:54:00Z">
              <w:r w:rsidRPr="00E010D9">
                <w:rPr>
                  <w:rFonts w:ascii="Arial" w:eastAsia="MS Mincho" w:hAnsi="Arial"/>
                  <w:kern w:val="2"/>
                  <w:sz w:val="18"/>
                  <w:lang w:eastAsia="zh-CN"/>
                </w:rPr>
                <w:t>Mean number of Active UEs in the DL per mapped 5QI per cell for CU. This measurement refers to UEs for which there is buffered data for the DL for DRBs. The measurement is done separately per mapped 5QI.</w:t>
              </w:r>
            </w:ins>
          </w:p>
          <w:p w14:paraId="0A9267B7" w14:textId="77777777" w:rsidR="00E010D9" w:rsidRPr="00E010D9" w:rsidRDefault="00E010D9" w:rsidP="00E010D9">
            <w:pPr>
              <w:keepNext/>
              <w:keepLines/>
              <w:spacing w:after="0"/>
              <w:rPr>
                <w:ins w:id="43" w:author="CMCC" w:date="2019-11-06T16:54:00Z"/>
                <w:rFonts w:ascii="Arial" w:eastAsia="MS Mincho" w:hAnsi="Arial"/>
                <w:kern w:val="2"/>
                <w:sz w:val="18"/>
                <w:lang w:eastAsia="zh-CN"/>
              </w:rPr>
            </w:pPr>
            <w:ins w:id="44" w:author="CMCC" w:date="2019-11-06T16:54:00Z">
              <w:r w:rsidRPr="00E010D9">
                <w:rPr>
                  <w:rFonts w:ascii="Arial" w:eastAsia="MS Mincho" w:hAnsi="Arial"/>
                  <w:kern w:val="2"/>
                  <w:sz w:val="18"/>
                  <w:lang w:eastAsia="zh-CN"/>
                </w:rPr>
                <w:t>Detailed Definition:</w:t>
              </w:r>
            </w:ins>
          </w:p>
          <w:p w14:paraId="2DA19393" w14:textId="77777777" w:rsidR="00E010D9" w:rsidRPr="00E010D9" w:rsidRDefault="00E010D9" w:rsidP="00E010D9">
            <w:pPr>
              <w:keepNext/>
              <w:keepLines/>
              <w:spacing w:after="0"/>
              <w:rPr>
                <w:ins w:id="45" w:author="CMCC" w:date="2019-11-06T16:54:00Z"/>
                <w:rFonts w:ascii="Arial" w:eastAsia="MS Mincho" w:hAnsi="Arial"/>
                <w:kern w:val="2"/>
                <w:sz w:val="18"/>
                <w:lang w:eastAsia="zh-CN"/>
              </w:rPr>
            </w:pPr>
            <m:oMath>
              <m:r>
                <w:ins w:id="46" w:author="CMCC" w:date="2019-11-06T16:54:00Z">
                  <w:rPr>
                    <w:rFonts w:ascii="Cambria Math" w:eastAsia="MS Mincho" w:hAnsi="Arial"/>
                    <w:sz w:val="18"/>
                  </w:rPr>
                  <m:t>M(T,m5qi,p)=</m:t>
                </w:ins>
              </m:r>
              <m:d>
                <m:dPr>
                  <m:begChr m:val="⌊"/>
                  <m:endChr m:val="⌋"/>
                  <m:ctrlPr>
                    <w:ins w:id="47" w:author="CMCC" w:date="2019-11-06T16:54:00Z">
                      <w:rPr>
                        <w:rFonts w:ascii="Cambria Math" w:eastAsia="MS Mincho" w:hAnsi="Cambria Math"/>
                        <w:i/>
                        <w:sz w:val="18"/>
                      </w:rPr>
                    </w:ins>
                  </m:ctrlPr>
                </m:dPr>
                <m:e>
                  <m:f>
                    <m:fPr>
                      <m:ctrlPr>
                        <w:ins w:id="48" w:author="CMCC" w:date="2019-11-06T16:54:00Z">
                          <w:rPr>
                            <w:rFonts w:ascii="Cambria Math" w:eastAsia="MS Mincho" w:hAnsi="Cambria Math"/>
                            <w:i/>
                            <w:sz w:val="18"/>
                          </w:rPr>
                        </w:ins>
                      </m:ctrlPr>
                    </m:fPr>
                    <m:num>
                      <m:nary>
                        <m:naryPr>
                          <m:chr m:val="∑"/>
                          <m:supHide m:val="1"/>
                          <m:ctrlPr>
                            <w:ins w:id="49" w:author="CMCC" w:date="2019-11-06T16:54:00Z">
                              <w:rPr>
                                <w:rFonts w:ascii="Cambria Math" w:eastAsia="MS Mincho" w:hAnsi="Cambria Math"/>
                                <w:i/>
                                <w:sz w:val="18"/>
                              </w:rPr>
                            </w:ins>
                          </m:ctrlPr>
                        </m:naryPr>
                        <m:sub>
                          <m:r>
                            <w:ins w:id="50" w:author="CMCC" w:date="2019-11-06T16:54:00Z">
                              <w:rPr>
                                <w:rFonts w:ascii="Cambria Math" w:eastAsia="MS Mincho" w:hAnsi="Cambria Math" w:cs="Cambria Math"/>
                                <w:sz w:val="18"/>
                              </w:rPr>
                              <m:t>∀</m:t>
                            </w:ins>
                          </m:r>
                          <m:r>
                            <w:ins w:id="51" w:author="CMCC" w:date="2019-11-06T16:54:00Z">
                              <w:rPr>
                                <w:rFonts w:ascii="Cambria Math" w:eastAsia="MS Mincho" w:hAnsi="Arial"/>
                                <w:sz w:val="18"/>
                              </w:rPr>
                              <m:t>i</m:t>
                            </w:ins>
                          </m:r>
                          <m:ctrlPr>
                            <w:ins w:id="52" w:author="CMCC" w:date="2019-11-06T16:54:00Z">
                              <w:rPr>
                                <w:rFonts w:ascii="Cambria Math" w:eastAsia="MS Mincho" w:hAnsi="Arial"/>
                                <w:i/>
                                <w:sz w:val="18"/>
                              </w:rPr>
                            </w:ins>
                          </m:ctrlPr>
                        </m:sub>
                        <m:sup>
                          <m:ctrlPr>
                            <w:ins w:id="53" w:author="CMCC" w:date="2019-11-06T16:54:00Z">
                              <w:rPr>
                                <w:rFonts w:ascii="Cambria Math" w:eastAsia="MS Mincho" w:hAnsi="Arial"/>
                                <w:i/>
                                <w:sz w:val="18"/>
                              </w:rPr>
                            </w:ins>
                          </m:ctrlPr>
                        </m:sup>
                        <m:e>
                          <m:r>
                            <w:ins w:id="54" w:author="CMCC" w:date="2019-11-06T16:54:00Z">
                              <w:rPr>
                                <w:rFonts w:ascii="Cambria Math" w:eastAsia="MS Mincho" w:hAnsi="Arial"/>
                                <w:sz w:val="18"/>
                              </w:rPr>
                              <m:t>N(i,m5qi)</m:t>
                            </w:ins>
                          </m:r>
                          <m:ctrlPr>
                            <w:ins w:id="55" w:author="CMCC" w:date="2019-11-06T16:54:00Z">
                              <w:rPr>
                                <w:rFonts w:ascii="Cambria Math" w:eastAsia="MS Mincho" w:hAnsi="Arial"/>
                                <w:i/>
                                <w:sz w:val="18"/>
                              </w:rPr>
                            </w:ins>
                          </m:ctrlPr>
                        </m:e>
                      </m:nary>
                      <m:ctrlPr>
                        <w:ins w:id="56" w:author="CMCC" w:date="2019-11-06T16:54:00Z">
                          <w:rPr>
                            <w:rFonts w:ascii="Cambria Math" w:eastAsia="MS Mincho" w:hAnsi="Arial"/>
                            <w:i/>
                            <w:sz w:val="18"/>
                          </w:rPr>
                        </w:ins>
                      </m:ctrlPr>
                    </m:num>
                    <m:den>
                      <m:r>
                        <w:ins w:id="57" w:author="CMCC" w:date="2019-11-06T16:54:00Z">
                          <w:rPr>
                            <w:rFonts w:ascii="Cambria Math" w:eastAsia="MS Mincho" w:hAnsi="Arial"/>
                            <w:sz w:val="18"/>
                          </w:rPr>
                          <m:t>I(T,p)</m:t>
                        </w:ins>
                      </m:r>
                      <m:ctrlPr>
                        <w:ins w:id="58" w:author="CMCC" w:date="2019-11-06T16:54:00Z">
                          <w:rPr>
                            <w:rFonts w:ascii="Cambria Math" w:eastAsia="MS Mincho" w:hAnsi="Arial"/>
                            <w:i/>
                            <w:sz w:val="18"/>
                          </w:rPr>
                        </w:ins>
                      </m:ctrlPr>
                    </m:den>
                  </m:f>
                </m:e>
              </m:d>
            </m:oMath>
            <w:ins w:id="59" w:author="CMCC" w:date="2019-11-06T16:54:00Z">
              <w:r w:rsidRPr="00E010D9">
                <w:rPr>
                  <w:rFonts w:ascii="Arial" w:eastAsia="MS Mincho" w:hAnsi="Arial"/>
                  <w:sz w:val="18"/>
                </w:rPr>
                <w:t>,</w:t>
              </w:r>
              <w:r w:rsidRPr="00E010D9">
                <w:rPr>
                  <w:rFonts w:ascii="Arial" w:eastAsia="MS Mincho" w:hAnsi="Arial"/>
                  <w:kern w:val="2"/>
                  <w:sz w:val="18"/>
                  <w:lang w:eastAsia="zh-CN"/>
                </w:rPr>
                <w:t>where</w:t>
              </w:r>
            </w:ins>
          </w:p>
          <w:p w14:paraId="2AA73BCE" w14:textId="77777777" w:rsidR="00E010D9" w:rsidRPr="00E010D9" w:rsidRDefault="00E010D9" w:rsidP="00E010D9">
            <w:pPr>
              <w:keepNext/>
              <w:keepLines/>
              <w:spacing w:after="0"/>
              <w:rPr>
                <w:ins w:id="60" w:author="CMCC" w:date="2019-11-06T16:54:00Z"/>
                <w:rFonts w:ascii="Arial" w:eastAsia="MS Mincho" w:hAnsi="Arial"/>
                <w:kern w:val="2"/>
                <w:sz w:val="18"/>
                <w:lang w:eastAsia="zh-CN"/>
              </w:rPr>
            </w:pPr>
            <w:ins w:id="61" w:author="CMCC" w:date="2019-11-06T16:54:00Z">
              <w:r w:rsidRPr="00E010D9">
                <w:rPr>
                  <w:rFonts w:ascii="Arial" w:eastAsia="MS Mincho" w:hAnsi="Arial"/>
                  <w:sz w:val="18"/>
                </w:rPr>
                <w:t>explanations can be found in the table 4.1.1.3.1-1 below.</w:t>
              </w:r>
            </w:ins>
          </w:p>
        </w:tc>
      </w:tr>
    </w:tbl>
    <w:p w14:paraId="6E1B61B3" w14:textId="77777777" w:rsidR="00E010D9" w:rsidRPr="00E010D9" w:rsidRDefault="00E010D9" w:rsidP="00E010D9">
      <w:pPr>
        <w:rPr>
          <w:ins w:id="62" w:author="CMCC" w:date="2019-11-06T16:54:00Z"/>
          <w:rFonts w:ascii="Arial" w:eastAsia="宋体" w:hAnsi="Arial" w:cs="Arial"/>
          <w:kern w:val="2"/>
          <w:lang w:eastAsia="zh-CN"/>
        </w:rPr>
      </w:pPr>
    </w:p>
    <w:p w14:paraId="2B80133A" w14:textId="77777777" w:rsidR="00E010D9" w:rsidRPr="00E010D9" w:rsidRDefault="00E010D9" w:rsidP="00E010D9">
      <w:pPr>
        <w:keepNext/>
        <w:keepLines/>
        <w:spacing w:before="60"/>
        <w:jc w:val="center"/>
        <w:rPr>
          <w:ins w:id="63" w:author="CMCC" w:date="2019-11-06T16:54:00Z"/>
          <w:rFonts w:ascii="Arial" w:eastAsia="宋体" w:hAnsi="Arial" w:cs="Arial"/>
          <w:b/>
          <w:kern w:val="2"/>
          <w:lang w:eastAsia="zh-CN"/>
        </w:rPr>
      </w:pPr>
      <w:ins w:id="64" w:author="CMCC" w:date="2019-11-06T16:54:00Z">
        <w:r w:rsidRPr="00E010D9">
          <w:rPr>
            <w:rFonts w:ascii="Arial" w:eastAsia="宋体" w:hAnsi="Arial"/>
            <w:b/>
          </w:rPr>
          <w:t>Table 4.1.1.3.1-1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5"/>
        <w:gridCol w:w="5035"/>
      </w:tblGrid>
      <w:tr w:rsidR="00E010D9" w:rsidRPr="00E010D9" w14:paraId="532F96E7" w14:textId="77777777" w:rsidTr="008D7E2C">
        <w:trPr>
          <w:trHeight w:val="179"/>
          <w:jc w:val="center"/>
          <w:ins w:id="65" w:author="CMCC" w:date="2019-11-06T16:54:00Z"/>
        </w:trPr>
        <w:tc>
          <w:tcPr>
            <w:tcW w:w="1625" w:type="dxa"/>
            <w:vAlign w:val="center"/>
          </w:tcPr>
          <w:p w14:paraId="6B6E7401" w14:textId="77777777" w:rsidR="00E010D9" w:rsidRPr="00E010D9" w:rsidRDefault="00E010D9" w:rsidP="00E010D9">
            <w:pPr>
              <w:keepNext/>
              <w:keepLines/>
              <w:widowControl w:val="0"/>
              <w:spacing w:afterLines="50" w:after="120"/>
              <w:jc w:val="both"/>
              <w:rPr>
                <w:ins w:id="66" w:author="CMCC" w:date="2019-11-06T16:54:00Z"/>
                <w:rFonts w:ascii="Arial" w:eastAsia="宋体" w:hAnsi="Arial" w:cs="Arial"/>
                <w:kern w:val="2"/>
                <w:sz w:val="18"/>
                <w:lang w:eastAsia="zh-CN"/>
              </w:rPr>
            </w:pPr>
            <m:oMathPara>
              <m:oMath>
                <m:r>
                  <w:ins w:id="67" w:author="CMCC" w:date="2019-11-06T16:54:00Z">
                    <w:rPr>
                      <w:rFonts w:ascii="Cambria Math" w:eastAsia="MS Mincho" w:hAnsi="Arial"/>
                      <w:sz w:val="18"/>
                    </w:rPr>
                    <m:t>M(T,m5qi,p)</m:t>
                  </w:ins>
                </m:r>
              </m:oMath>
            </m:oMathPara>
          </w:p>
        </w:tc>
        <w:tc>
          <w:tcPr>
            <w:tcW w:w="5035" w:type="dxa"/>
            <w:vAlign w:val="center"/>
          </w:tcPr>
          <w:p w14:paraId="076545B3" w14:textId="77777777" w:rsidR="00E010D9" w:rsidRPr="00E010D9" w:rsidRDefault="00E010D9" w:rsidP="00E010D9">
            <w:pPr>
              <w:keepNext/>
              <w:keepLines/>
              <w:widowControl w:val="0"/>
              <w:spacing w:afterLines="50" w:after="120"/>
              <w:jc w:val="both"/>
              <w:rPr>
                <w:ins w:id="68" w:author="CMCC" w:date="2019-11-06T16:54:00Z"/>
                <w:rFonts w:ascii="Arial" w:eastAsia="宋体" w:hAnsi="Arial" w:cs="Arial"/>
                <w:kern w:val="2"/>
                <w:sz w:val="18"/>
                <w:lang w:eastAsia="zh-CN"/>
              </w:rPr>
            </w:pPr>
            <w:ins w:id="69" w:author="CMCC" w:date="2019-11-06T16:54:00Z">
              <w:r w:rsidRPr="00E010D9">
                <w:rPr>
                  <w:rFonts w:ascii="Arial" w:eastAsia="宋体" w:hAnsi="Arial" w:cs="Arial"/>
                  <w:kern w:val="2"/>
                  <w:sz w:val="18"/>
                  <w:lang w:eastAsia="zh-CN"/>
                </w:rPr>
                <w:t xml:space="preserve">Mean number of Active UEs in the DL per mapped 5QI, averaged during time period </w:t>
              </w:r>
              <m:oMath>
                <m:r>
                  <w:rPr>
                    <w:rFonts w:ascii="Cambria Math" w:eastAsia="宋体" w:cs="Arial"/>
                    <w:kern w:val="2"/>
                    <w:sz w:val="18"/>
                    <w:lang w:eastAsia="zh-CN"/>
                  </w:rPr>
                  <m:t>T</m:t>
                </m:r>
              </m:oMath>
              <w:r w:rsidRPr="00E010D9">
                <w:rPr>
                  <w:rFonts w:ascii="Arial" w:eastAsia="宋体" w:hAnsi="Arial" w:cs="Arial"/>
                  <w:kern w:val="2"/>
                  <w:sz w:val="18"/>
                  <w:lang w:eastAsia="zh-CN"/>
                </w:rPr>
                <w:t>. Unit: Integer.</w:t>
              </w:r>
            </w:ins>
          </w:p>
        </w:tc>
      </w:tr>
      <w:tr w:rsidR="00E010D9" w:rsidRPr="00E010D9" w14:paraId="43BD2B10" w14:textId="77777777" w:rsidTr="008D7E2C">
        <w:trPr>
          <w:trHeight w:val="179"/>
          <w:jc w:val="center"/>
          <w:ins w:id="70" w:author="CMCC" w:date="2019-11-06T16:54:00Z"/>
        </w:trPr>
        <w:tc>
          <w:tcPr>
            <w:tcW w:w="1625" w:type="dxa"/>
            <w:vAlign w:val="center"/>
          </w:tcPr>
          <w:p w14:paraId="63BD0291" w14:textId="77777777" w:rsidR="00E010D9" w:rsidRPr="00E010D9" w:rsidRDefault="00E010D9" w:rsidP="00E010D9">
            <w:pPr>
              <w:keepNext/>
              <w:keepLines/>
              <w:widowControl w:val="0"/>
              <w:spacing w:afterLines="50" w:after="120"/>
              <w:jc w:val="both"/>
              <w:rPr>
                <w:ins w:id="71" w:author="CMCC" w:date="2019-11-06T16:54:00Z"/>
                <w:rFonts w:ascii="Arial" w:eastAsia="宋体" w:hAnsi="Arial" w:cs="Arial"/>
                <w:kern w:val="2"/>
                <w:sz w:val="18"/>
                <w:lang w:eastAsia="zh-CN"/>
              </w:rPr>
            </w:pPr>
            <m:oMathPara>
              <m:oMath>
                <m:r>
                  <w:ins w:id="72" w:author="CMCC" w:date="2019-11-06T16:54:00Z">
                    <w:rPr>
                      <w:rFonts w:ascii="Cambria Math" w:eastAsia="MS Mincho" w:hAnsi="Arial"/>
                      <w:sz w:val="18"/>
                    </w:rPr>
                    <m:t>N(i,m5qi)</m:t>
                  </w:ins>
                </m:r>
              </m:oMath>
            </m:oMathPara>
          </w:p>
        </w:tc>
        <w:tc>
          <w:tcPr>
            <w:tcW w:w="5035" w:type="dxa"/>
            <w:vAlign w:val="center"/>
          </w:tcPr>
          <w:p w14:paraId="65186F08" w14:textId="77777777" w:rsidR="00E010D9" w:rsidRPr="00E010D9" w:rsidRDefault="00E010D9" w:rsidP="00E010D9">
            <w:pPr>
              <w:keepNext/>
              <w:keepLines/>
              <w:widowControl w:val="0"/>
              <w:spacing w:afterLines="50" w:after="120"/>
              <w:jc w:val="both"/>
              <w:rPr>
                <w:ins w:id="73" w:author="CMCC" w:date="2019-11-06T16:54:00Z"/>
                <w:rFonts w:ascii="Arial" w:eastAsia="宋体" w:hAnsi="Arial" w:cs="Arial"/>
                <w:kern w:val="2"/>
                <w:sz w:val="18"/>
                <w:lang w:eastAsia="zh-CN"/>
              </w:rPr>
            </w:pPr>
            <w:ins w:id="74" w:author="CMCC" w:date="2019-11-06T16:54:00Z">
              <w:r w:rsidRPr="00E010D9">
                <w:rPr>
                  <w:rFonts w:ascii="Arial" w:eastAsia="宋体" w:hAnsi="Arial" w:cs="Arial"/>
                  <w:kern w:val="2"/>
                  <w:sz w:val="18"/>
                  <w:lang w:eastAsia="zh-CN"/>
                </w:rPr>
                <w:t xml:space="preserve">Number of UEs for which there is buffered data for the DL in PDCP protocol layer for a Data Radio Bearer of traffic class with mapped 5QI = </w:t>
              </w:r>
              <m:oMath>
                <m:r>
                  <w:rPr>
                    <w:rFonts w:ascii="Cambria Math" w:eastAsia="宋体" w:hAnsi="Cambria Math" w:cs="Arial"/>
                    <w:kern w:val="2"/>
                    <w:sz w:val="18"/>
                    <w:lang w:eastAsia="zh-CN"/>
                  </w:rPr>
                  <m:t>m</m:t>
                </m:r>
                <m:r>
                  <m:rPr>
                    <m:sty m:val="p"/>
                  </m:rPr>
                  <w:rPr>
                    <w:rFonts w:ascii="Cambria Math" w:eastAsia="宋体" w:hAnsi="Cambria Math" w:cs="Arial"/>
                    <w:kern w:val="2"/>
                    <w:sz w:val="18"/>
                    <w:lang w:eastAsia="zh-CN"/>
                  </w:rPr>
                  <m:t>5</m:t>
                </m:r>
                <m:r>
                  <w:rPr>
                    <w:rFonts w:ascii="Cambria Math" w:eastAsia="MS Mincho" w:hAnsi="Arial"/>
                    <w:sz w:val="18"/>
                  </w:rPr>
                  <m:t>qi</m:t>
                </m:r>
              </m:oMath>
              <w:r w:rsidRPr="00E010D9">
                <w:rPr>
                  <w:rFonts w:ascii="Arial" w:eastAsia="宋体" w:hAnsi="Arial" w:cs="Arial"/>
                  <w:kern w:val="2"/>
                  <w:sz w:val="18"/>
                  <w:lang w:eastAsia="zh-CN"/>
                </w:rPr>
                <w:t xml:space="preserve"> at sampling occasion</w:t>
              </w:r>
              <m:oMath>
                <m:r>
                  <w:rPr>
                    <w:rFonts w:ascii="Cambria Math" w:eastAsia="MS Mincho" w:hAnsi="Arial"/>
                    <w:sz w:val="18"/>
                  </w:rPr>
                  <m:t>i</m:t>
                </m:r>
              </m:oMath>
              <w:r w:rsidRPr="00E010D9">
                <w:rPr>
                  <w:rFonts w:ascii="Arial" w:eastAsia="宋体" w:hAnsi="Arial" w:cs="Arial"/>
                  <w:kern w:val="2"/>
                  <w:sz w:val="18"/>
                  <w:lang w:eastAsia="zh-CN"/>
                </w:rPr>
                <w:t>.</w:t>
              </w:r>
            </w:ins>
          </w:p>
          <w:p w14:paraId="7568777F" w14:textId="77777777" w:rsidR="00E010D9" w:rsidRPr="00E010D9" w:rsidRDefault="00E010D9" w:rsidP="00E010D9">
            <w:pPr>
              <w:keepNext/>
              <w:keepLines/>
              <w:widowControl w:val="0"/>
              <w:spacing w:afterLines="50" w:after="120"/>
              <w:jc w:val="both"/>
              <w:rPr>
                <w:ins w:id="75" w:author="CMCC" w:date="2019-11-06T16:54:00Z"/>
                <w:rFonts w:ascii="Arial" w:eastAsia="宋体" w:hAnsi="Arial" w:cs="Arial"/>
                <w:kern w:val="2"/>
                <w:sz w:val="18"/>
                <w:lang w:eastAsia="zh-CN"/>
              </w:rPr>
            </w:pPr>
            <w:ins w:id="76" w:author="CMCC" w:date="2019-11-06T16:54:00Z">
              <w:r w:rsidRPr="00E010D9">
                <w:rPr>
                  <w:rFonts w:ascii="Arial" w:eastAsia="宋体" w:hAnsi="Arial" w:cs="Arial"/>
                  <w:kern w:val="2"/>
                  <w:sz w:val="18"/>
                  <w:lang w:eastAsia="zh-CN"/>
                </w:rPr>
                <w:t xml:space="preserve">In PDCP layer, buffered data corresponds to </w:t>
              </w:r>
              <w:r w:rsidRPr="00E010D9">
                <w:rPr>
                  <w:rFonts w:ascii="Arial" w:eastAsia="宋体" w:hAnsi="Arial" w:cs="Arial"/>
                  <w:i/>
                  <w:iCs/>
                  <w:kern w:val="2"/>
                  <w:sz w:val="18"/>
                  <w:lang w:eastAsia="zh-CN"/>
                </w:rPr>
                <w:t>data available for transmission</w:t>
              </w:r>
              <w:r w:rsidRPr="00E010D9">
                <w:rPr>
                  <w:rFonts w:ascii="Arial" w:eastAsia="宋体" w:hAnsi="Arial" w:cs="Arial"/>
                  <w:kern w:val="2"/>
                  <w:sz w:val="18"/>
                  <w:lang w:eastAsia="zh-CN"/>
                </w:rPr>
                <w:t xml:space="preserve"> according to the definitions in TS 38.323.</w:t>
              </w:r>
            </w:ins>
          </w:p>
        </w:tc>
      </w:tr>
      <w:tr w:rsidR="00E010D9" w:rsidRPr="00E010D9" w14:paraId="5BE16C7E" w14:textId="77777777" w:rsidTr="008D7E2C">
        <w:trPr>
          <w:trHeight w:val="179"/>
          <w:jc w:val="center"/>
          <w:ins w:id="77" w:author="CMCC" w:date="2019-11-06T16:54:00Z"/>
        </w:trPr>
        <w:tc>
          <w:tcPr>
            <w:tcW w:w="1625" w:type="dxa"/>
            <w:vAlign w:val="center"/>
          </w:tcPr>
          <w:p w14:paraId="4B29DC41" w14:textId="77777777" w:rsidR="00E010D9" w:rsidRPr="00E010D9" w:rsidRDefault="00E010D9" w:rsidP="00E010D9">
            <w:pPr>
              <w:keepNext/>
              <w:keepLines/>
              <w:widowControl w:val="0"/>
              <w:spacing w:afterLines="50" w:after="120"/>
              <w:jc w:val="both"/>
              <w:rPr>
                <w:ins w:id="78" w:author="CMCC" w:date="2019-11-06T16:54:00Z"/>
                <w:rFonts w:ascii="Arial" w:eastAsia="宋体" w:hAnsi="Arial" w:cs="Arial"/>
                <w:kern w:val="2"/>
                <w:sz w:val="18"/>
                <w:lang w:eastAsia="zh-CN"/>
              </w:rPr>
            </w:pPr>
            <m:oMathPara>
              <m:oMath>
                <m:r>
                  <w:ins w:id="79" w:author="CMCC" w:date="2019-11-06T16:54:00Z">
                    <w:rPr>
                      <w:rFonts w:ascii="Cambria Math" w:eastAsia="MS Mincho" w:hAnsi="Arial"/>
                      <w:sz w:val="18"/>
                    </w:rPr>
                    <m:t>i</m:t>
                  </w:ins>
                </m:r>
              </m:oMath>
            </m:oMathPara>
          </w:p>
        </w:tc>
        <w:tc>
          <w:tcPr>
            <w:tcW w:w="5035" w:type="dxa"/>
            <w:vAlign w:val="center"/>
          </w:tcPr>
          <w:p w14:paraId="1FF3827B" w14:textId="77777777" w:rsidR="00E010D9" w:rsidRPr="00E010D9" w:rsidRDefault="00E010D9" w:rsidP="00E010D9">
            <w:pPr>
              <w:keepNext/>
              <w:keepLines/>
              <w:widowControl w:val="0"/>
              <w:spacing w:afterLines="50" w:after="120"/>
              <w:jc w:val="both"/>
              <w:rPr>
                <w:ins w:id="80" w:author="CMCC" w:date="2019-11-06T16:54:00Z"/>
                <w:rFonts w:ascii="Arial" w:eastAsia="宋体" w:hAnsi="Arial" w:cs="Arial"/>
                <w:kern w:val="2"/>
                <w:sz w:val="18"/>
                <w:lang w:eastAsia="zh-CN"/>
              </w:rPr>
            </w:pPr>
            <w:ins w:id="81" w:author="CMCC" w:date="2019-11-06T16:54:00Z">
              <w:r w:rsidRPr="00E010D9">
                <w:rPr>
                  <w:rFonts w:ascii="Arial" w:eastAsia="宋体" w:hAnsi="Arial" w:cs="Arial"/>
                  <w:kern w:val="2"/>
                  <w:sz w:val="18"/>
                  <w:lang w:eastAsia="zh-CN"/>
                </w:rPr>
                <w:t>Sampling occasion during time period</w:t>
              </w:r>
              <m:oMath>
                <m:r>
                  <w:rPr>
                    <w:rFonts w:ascii="Cambria Math" w:eastAsia="MS Mincho" w:hAnsi="Arial"/>
                    <w:sz w:val="18"/>
                  </w:rPr>
                  <m:t>T</m:t>
                </m:r>
              </m:oMath>
              <w:r w:rsidRPr="00E010D9">
                <w:rPr>
                  <w:rFonts w:ascii="Arial" w:eastAsia="宋体" w:hAnsi="Arial" w:cs="Arial"/>
                  <w:kern w:val="2"/>
                  <w:sz w:val="18"/>
                  <w:lang w:eastAsia="zh-CN"/>
                </w:rPr>
                <w:t xml:space="preserve">. A sampling occasion shall occur once every </w:t>
              </w:r>
              <m:oMath>
                <m:r>
                  <w:rPr>
                    <w:rFonts w:ascii="Cambria Math" w:eastAsia="MS Mincho" w:hAnsi="Arial"/>
                    <w:sz w:val="18"/>
                  </w:rPr>
                  <m:t>p</m:t>
                </m:r>
              </m:oMath>
              <w:r w:rsidRPr="00E010D9">
                <w:rPr>
                  <w:rFonts w:ascii="Arial" w:eastAsia="宋体" w:hAnsi="Arial" w:cs="Arial"/>
                  <w:kern w:val="2"/>
                  <w:sz w:val="18"/>
                  <w:lang w:eastAsia="zh-CN"/>
                </w:rPr>
                <w:t xml:space="preserve"> seconds.</w:t>
              </w:r>
            </w:ins>
          </w:p>
        </w:tc>
      </w:tr>
      <w:tr w:rsidR="00E010D9" w:rsidRPr="00E010D9" w14:paraId="625B5CAD" w14:textId="77777777" w:rsidTr="008D7E2C">
        <w:trPr>
          <w:trHeight w:val="179"/>
          <w:jc w:val="center"/>
          <w:ins w:id="82" w:author="CMCC" w:date="2019-11-06T16:54:00Z"/>
        </w:trPr>
        <w:tc>
          <w:tcPr>
            <w:tcW w:w="1625" w:type="dxa"/>
            <w:vAlign w:val="center"/>
          </w:tcPr>
          <w:p w14:paraId="720C065F" w14:textId="77777777" w:rsidR="00E010D9" w:rsidRPr="00E010D9" w:rsidRDefault="00E010D9" w:rsidP="00E010D9">
            <w:pPr>
              <w:keepNext/>
              <w:keepLines/>
              <w:widowControl w:val="0"/>
              <w:spacing w:afterLines="50" w:after="120"/>
              <w:jc w:val="both"/>
              <w:rPr>
                <w:ins w:id="83" w:author="CMCC" w:date="2019-11-06T16:54:00Z"/>
                <w:rFonts w:ascii="Arial" w:eastAsia="宋体" w:hAnsi="Arial" w:cs="Arial"/>
                <w:kern w:val="2"/>
                <w:sz w:val="18"/>
                <w:lang w:eastAsia="zh-CN"/>
              </w:rPr>
            </w:pPr>
            <m:oMathPara>
              <m:oMath>
                <m:r>
                  <w:ins w:id="84" w:author="CMCC" w:date="2019-11-06T16:54:00Z">
                    <w:rPr>
                      <w:rFonts w:ascii="Cambria Math" w:eastAsia="MS Mincho" w:hAnsi="Arial"/>
                      <w:sz w:val="18"/>
                    </w:rPr>
                    <m:t>p</m:t>
                  </w:ins>
                </m:r>
              </m:oMath>
            </m:oMathPara>
          </w:p>
        </w:tc>
        <w:tc>
          <w:tcPr>
            <w:tcW w:w="5035" w:type="dxa"/>
            <w:vAlign w:val="center"/>
          </w:tcPr>
          <w:p w14:paraId="525D5A3B" w14:textId="77777777" w:rsidR="00E010D9" w:rsidRPr="00E010D9" w:rsidRDefault="00E010D9" w:rsidP="00E010D9">
            <w:pPr>
              <w:keepNext/>
              <w:keepLines/>
              <w:widowControl w:val="0"/>
              <w:spacing w:afterLines="50" w:after="120"/>
              <w:jc w:val="both"/>
              <w:rPr>
                <w:ins w:id="85" w:author="CMCC" w:date="2019-11-06T16:54:00Z"/>
                <w:rFonts w:ascii="Arial" w:eastAsia="宋体" w:hAnsi="Arial" w:cs="Arial"/>
                <w:kern w:val="2"/>
                <w:sz w:val="18"/>
                <w:lang w:eastAsia="zh-CN"/>
              </w:rPr>
            </w:pPr>
            <w:ins w:id="86" w:author="CMCC" w:date="2019-11-06T16:54:00Z">
              <w:r w:rsidRPr="00E010D9">
                <w:rPr>
                  <w:rFonts w:ascii="Arial" w:eastAsia="宋体" w:hAnsi="Arial" w:cs="Arial"/>
                  <w:kern w:val="2"/>
                  <w:sz w:val="18"/>
                  <w:lang w:eastAsia="zh-CN"/>
                </w:rPr>
                <w:t>Sampling period length. Unit: second. The sampling period shall be at most 0.1 s.</w:t>
              </w:r>
            </w:ins>
          </w:p>
        </w:tc>
      </w:tr>
      <w:tr w:rsidR="00E010D9" w:rsidRPr="00E010D9" w14:paraId="1FFB4A20" w14:textId="77777777" w:rsidTr="008D7E2C">
        <w:trPr>
          <w:trHeight w:val="179"/>
          <w:jc w:val="center"/>
          <w:ins w:id="87" w:author="CMCC" w:date="2019-11-06T16:54:00Z"/>
        </w:trPr>
        <w:tc>
          <w:tcPr>
            <w:tcW w:w="1625" w:type="dxa"/>
            <w:vAlign w:val="center"/>
          </w:tcPr>
          <w:p w14:paraId="65FF517B" w14:textId="77777777" w:rsidR="00E010D9" w:rsidRPr="00E010D9" w:rsidRDefault="00E010D9" w:rsidP="00E010D9">
            <w:pPr>
              <w:keepNext/>
              <w:keepLines/>
              <w:widowControl w:val="0"/>
              <w:spacing w:afterLines="50" w:after="120"/>
              <w:jc w:val="both"/>
              <w:rPr>
                <w:ins w:id="88" w:author="CMCC" w:date="2019-11-06T16:54:00Z"/>
                <w:rFonts w:ascii="Arial" w:eastAsia="宋体" w:hAnsi="Arial" w:cs="Arial"/>
                <w:kern w:val="2"/>
                <w:sz w:val="18"/>
                <w:lang w:eastAsia="zh-CN"/>
              </w:rPr>
            </w:pPr>
            <m:oMathPara>
              <m:oMath>
                <m:r>
                  <w:ins w:id="89" w:author="CMCC" w:date="2019-11-06T16:54:00Z">
                    <w:rPr>
                      <w:rFonts w:ascii="Cambria Math" w:eastAsia="MS Mincho" w:hAnsi="Arial"/>
                      <w:sz w:val="18"/>
                    </w:rPr>
                    <m:t>I(T,p)</m:t>
                  </w:ins>
                </m:r>
              </m:oMath>
            </m:oMathPara>
          </w:p>
        </w:tc>
        <w:tc>
          <w:tcPr>
            <w:tcW w:w="5035" w:type="dxa"/>
            <w:vAlign w:val="center"/>
          </w:tcPr>
          <w:p w14:paraId="0EE5C676" w14:textId="77777777" w:rsidR="00E010D9" w:rsidRPr="00E010D9" w:rsidRDefault="00E010D9" w:rsidP="00E010D9">
            <w:pPr>
              <w:keepNext/>
              <w:keepLines/>
              <w:widowControl w:val="0"/>
              <w:spacing w:afterLines="50" w:after="120"/>
              <w:jc w:val="both"/>
              <w:rPr>
                <w:ins w:id="90" w:author="CMCC" w:date="2019-11-06T16:54:00Z"/>
                <w:rFonts w:ascii="Arial" w:eastAsia="宋体" w:hAnsi="Arial" w:cs="Arial"/>
                <w:kern w:val="2"/>
                <w:sz w:val="18"/>
                <w:lang w:eastAsia="zh-CN"/>
              </w:rPr>
            </w:pPr>
            <w:ins w:id="91" w:author="CMCC" w:date="2019-11-06T16:54:00Z">
              <w:r w:rsidRPr="00E010D9">
                <w:rPr>
                  <w:rFonts w:ascii="Arial" w:eastAsia="宋体" w:hAnsi="Arial" w:cs="Arial"/>
                  <w:kern w:val="2"/>
                  <w:sz w:val="18"/>
                  <w:lang w:eastAsia="zh-CN"/>
                </w:rPr>
                <w:t xml:space="preserve">Total number of sampling occasions during time period </w:t>
              </w:r>
              <m:oMath>
                <m:r>
                  <w:rPr>
                    <w:rFonts w:ascii="Cambria Math" w:eastAsia="MS Mincho" w:hAnsi="Arial"/>
                    <w:sz w:val="18"/>
                  </w:rPr>
                  <m:t>T</m:t>
                </m:r>
              </m:oMath>
              <w:r w:rsidRPr="00E010D9">
                <w:rPr>
                  <w:rFonts w:ascii="Arial" w:eastAsia="宋体" w:hAnsi="Arial" w:cs="Arial"/>
                  <w:kern w:val="2"/>
                  <w:sz w:val="18"/>
                  <w:lang w:eastAsia="zh-CN"/>
                </w:rPr>
                <w:t xml:space="preserve">. </w:t>
              </w:r>
            </w:ins>
          </w:p>
        </w:tc>
      </w:tr>
      <w:tr w:rsidR="00E010D9" w:rsidRPr="00E010D9" w14:paraId="13A48C7E" w14:textId="77777777" w:rsidTr="008D7E2C">
        <w:trPr>
          <w:trHeight w:val="179"/>
          <w:jc w:val="center"/>
          <w:ins w:id="92" w:author="CMCC" w:date="2019-11-06T16:54:00Z"/>
        </w:trPr>
        <w:tc>
          <w:tcPr>
            <w:tcW w:w="1625" w:type="dxa"/>
            <w:vAlign w:val="center"/>
          </w:tcPr>
          <w:p w14:paraId="06577C61" w14:textId="77777777" w:rsidR="00E010D9" w:rsidRPr="00E010D9" w:rsidRDefault="00E010D9" w:rsidP="00E010D9">
            <w:pPr>
              <w:keepNext/>
              <w:keepLines/>
              <w:widowControl w:val="0"/>
              <w:spacing w:afterLines="50" w:after="120"/>
              <w:jc w:val="both"/>
              <w:rPr>
                <w:ins w:id="93" w:author="CMCC" w:date="2019-11-06T16:54:00Z"/>
                <w:rFonts w:ascii="Arial" w:eastAsia="宋体" w:hAnsi="Arial" w:cs="Arial"/>
                <w:kern w:val="2"/>
                <w:sz w:val="18"/>
                <w:lang w:eastAsia="zh-CN"/>
              </w:rPr>
            </w:pPr>
            <m:oMathPara>
              <m:oMath>
                <m:r>
                  <w:ins w:id="94" w:author="CMCC" w:date="2019-11-06T16:54:00Z">
                    <w:rPr>
                      <w:rFonts w:ascii="Cambria Math" w:eastAsia="MS Mincho" w:hAnsi="Arial"/>
                      <w:sz w:val="18"/>
                    </w:rPr>
                    <m:t>T</m:t>
                  </w:ins>
                </m:r>
              </m:oMath>
            </m:oMathPara>
          </w:p>
        </w:tc>
        <w:tc>
          <w:tcPr>
            <w:tcW w:w="5035" w:type="dxa"/>
            <w:vAlign w:val="center"/>
          </w:tcPr>
          <w:p w14:paraId="654B450A" w14:textId="77777777" w:rsidR="00E010D9" w:rsidRPr="00E010D9" w:rsidRDefault="00E010D9" w:rsidP="00E010D9">
            <w:pPr>
              <w:keepNext/>
              <w:keepLines/>
              <w:widowControl w:val="0"/>
              <w:spacing w:afterLines="50" w:after="120"/>
              <w:jc w:val="both"/>
              <w:rPr>
                <w:ins w:id="95" w:author="CMCC" w:date="2019-11-06T16:54:00Z"/>
                <w:rFonts w:ascii="Arial" w:eastAsia="宋体" w:hAnsi="Arial" w:cs="Arial"/>
                <w:kern w:val="2"/>
                <w:sz w:val="18"/>
                <w:lang w:eastAsia="zh-CN"/>
              </w:rPr>
            </w:pPr>
            <w:ins w:id="96" w:author="CMCC" w:date="2019-11-06T16:54:00Z">
              <w:r w:rsidRPr="00E010D9">
                <w:rPr>
                  <w:rFonts w:ascii="Arial" w:eastAsia="宋体" w:hAnsi="Arial" w:cs="Arial"/>
                  <w:kern w:val="2"/>
                  <w:sz w:val="18"/>
                  <w:lang w:eastAsia="zh-CN"/>
                </w:rPr>
                <w:t>Time Period during which the measurement is performed, Unit: second.</w:t>
              </w:r>
            </w:ins>
          </w:p>
        </w:tc>
      </w:tr>
    </w:tbl>
    <w:p w14:paraId="2AAE7AEB" w14:textId="77777777" w:rsidR="00E010D9" w:rsidRPr="00E010D9" w:rsidRDefault="00E010D9" w:rsidP="00E010D9">
      <w:pPr>
        <w:rPr>
          <w:ins w:id="97" w:author="CMCC" w:date="2019-11-06T16:54:00Z"/>
          <w:rFonts w:ascii="Arial" w:eastAsia="宋体" w:hAnsi="Arial" w:cs="Arial"/>
          <w:kern w:val="2"/>
          <w:lang w:eastAsia="zh-CN"/>
        </w:rPr>
      </w:pPr>
    </w:p>
    <w:p w14:paraId="02AE453E" w14:textId="77777777" w:rsidR="00E010D9" w:rsidRPr="00E010D9" w:rsidRDefault="00E010D9" w:rsidP="00E010D9">
      <w:pPr>
        <w:keepNext/>
        <w:keepLines/>
        <w:spacing w:before="120"/>
        <w:ind w:left="1701" w:hanging="1701"/>
        <w:outlineLvl w:val="4"/>
        <w:rPr>
          <w:ins w:id="98" w:author="CMCC" w:date="2019-11-06T16:54:00Z"/>
          <w:rFonts w:ascii="Arial" w:eastAsia="等线" w:hAnsi="Arial"/>
          <w:sz w:val="22"/>
          <w:lang w:eastAsia="ja-JP"/>
        </w:rPr>
      </w:pPr>
      <w:ins w:id="99" w:author="CMCC" w:date="2019-11-06T16:54:00Z">
        <w:r w:rsidRPr="00E010D9">
          <w:rPr>
            <w:rFonts w:ascii="Arial" w:eastAsia="等线" w:hAnsi="Arial"/>
            <w:sz w:val="22"/>
            <w:lang w:eastAsia="ja-JP"/>
          </w:rPr>
          <w:t>4.1.1.3.2</w:t>
        </w:r>
        <w:r w:rsidRPr="00E010D9">
          <w:rPr>
            <w:rFonts w:ascii="Arial" w:eastAsia="等线" w:hAnsi="Arial"/>
            <w:sz w:val="22"/>
            <w:lang w:eastAsia="ja-JP"/>
          </w:rPr>
          <w:tab/>
          <w:t>Max number of Active UEs in the DL per mapped 5QI per cell for CU</w:t>
        </w:r>
      </w:ins>
    </w:p>
    <w:p w14:paraId="72A31404" w14:textId="77777777" w:rsidR="00E010D9" w:rsidRPr="00E010D9" w:rsidRDefault="00E010D9" w:rsidP="00E010D9">
      <w:pPr>
        <w:rPr>
          <w:ins w:id="100" w:author="CMCC" w:date="2019-11-06T16:54:00Z"/>
          <w:rFonts w:eastAsia="宋体"/>
          <w:kern w:val="2"/>
          <w:lang w:eastAsia="zh-CN"/>
        </w:rPr>
      </w:pPr>
      <w:ins w:id="101" w:author="CMCC" w:date="2019-11-06T16:54:00Z">
        <w:r w:rsidRPr="00E010D9">
          <w:rPr>
            <w:rFonts w:eastAsia="宋体"/>
            <w:kern w:val="2"/>
            <w:lang w:eastAsia="zh-CN"/>
          </w:rPr>
          <w:t>Protocol Layer: PDCP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E010D9" w:rsidRPr="00E010D9" w14:paraId="518C6014" w14:textId="77777777" w:rsidTr="008D7E2C">
        <w:trPr>
          <w:cantSplit/>
          <w:jc w:val="center"/>
          <w:ins w:id="102" w:author="CMCC" w:date="2019-11-06T16:54:00Z"/>
        </w:trPr>
        <w:tc>
          <w:tcPr>
            <w:tcW w:w="1951" w:type="dxa"/>
          </w:tcPr>
          <w:p w14:paraId="7543DC02" w14:textId="77777777" w:rsidR="00E010D9" w:rsidRPr="00E010D9" w:rsidRDefault="00E010D9" w:rsidP="00E010D9">
            <w:pPr>
              <w:keepNext/>
              <w:keepLines/>
              <w:spacing w:after="0"/>
              <w:rPr>
                <w:ins w:id="103" w:author="CMCC" w:date="2019-11-06T16:54:00Z"/>
                <w:rFonts w:ascii="Arial" w:eastAsia="MS Mincho" w:hAnsi="Arial"/>
                <w:b/>
                <w:kern w:val="2"/>
                <w:sz w:val="18"/>
                <w:lang w:eastAsia="zh-CN"/>
              </w:rPr>
            </w:pPr>
            <w:ins w:id="104" w:author="CMCC" w:date="2019-11-06T16:54:00Z">
              <w:r w:rsidRPr="00E010D9">
                <w:rPr>
                  <w:rFonts w:ascii="Arial" w:eastAsia="MS Mincho" w:hAnsi="Arial"/>
                  <w:b/>
                  <w:kern w:val="2"/>
                  <w:sz w:val="18"/>
                  <w:lang w:eastAsia="zh-CN"/>
                </w:rPr>
                <w:t>Definition</w:t>
              </w:r>
            </w:ins>
          </w:p>
        </w:tc>
        <w:tc>
          <w:tcPr>
            <w:tcW w:w="7787" w:type="dxa"/>
          </w:tcPr>
          <w:p w14:paraId="475C218D" w14:textId="77777777" w:rsidR="00E010D9" w:rsidRPr="00E010D9" w:rsidRDefault="00E010D9" w:rsidP="00E010D9">
            <w:pPr>
              <w:keepNext/>
              <w:keepLines/>
              <w:spacing w:after="0"/>
              <w:rPr>
                <w:ins w:id="105" w:author="CMCC" w:date="2019-11-06T16:54:00Z"/>
                <w:rFonts w:ascii="Arial" w:eastAsia="MS Mincho" w:hAnsi="Arial"/>
                <w:kern w:val="2"/>
                <w:sz w:val="18"/>
                <w:lang w:eastAsia="zh-CN"/>
              </w:rPr>
            </w:pPr>
            <w:ins w:id="106" w:author="CMCC" w:date="2019-11-06T16:54:00Z">
              <w:r w:rsidRPr="00E010D9">
                <w:rPr>
                  <w:rFonts w:ascii="Arial" w:eastAsia="MS Mincho" w:hAnsi="Arial"/>
                  <w:kern w:val="2"/>
                  <w:sz w:val="18"/>
                  <w:lang w:eastAsia="zh-CN"/>
                </w:rPr>
                <w:t>Maximum number of Active UEs in the DL per mapped 5QI per cell for CU. This measurement refers to UEs for which there is buffered data for the DL for DRBs. The measurement is done separately per mapped 5QI.</w:t>
              </w:r>
            </w:ins>
          </w:p>
          <w:p w14:paraId="347FFC8F" w14:textId="77777777" w:rsidR="00E010D9" w:rsidRPr="00E010D9" w:rsidRDefault="00E010D9" w:rsidP="00E010D9">
            <w:pPr>
              <w:keepNext/>
              <w:keepLines/>
              <w:spacing w:after="0"/>
              <w:rPr>
                <w:ins w:id="107" w:author="CMCC" w:date="2019-11-06T16:54:00Z"/>
                <w:rFonts w:ascii="Arial" w:eastAsia="MS Mincho" w:hAnsi="Arial"/>
                <w:kern w:val="2"/>
                <w:sz w:val="18"/>
                <w:lang w:eastAsia="zh-CN"/>
              </w:rPr>
            </w:pPr>
            <w:ins w:id="108" w:author="CMCC" w:date="2019-11-06T16:54:00Z">
              <w:r w:rsidRPr="00E010D9">
                <w:rPr>
                  <w:rFonts w:ascii="Arial" w:eastAsia="MS Mincho" w:hAnsi="Arial"/>
                  <w:kern w:val="2"/>
                  <w:sz w:val="18"/>
                  <w:lang w:eastAsia="zh-CN"/>
                </w:rPr>
                <w:t xml:space="preserve">Detailed Definition: </w:t>
              </w:r>
            </w:ins>
          </w:p>
          <w:p w14:paraId="2D08C7BA" w14:textId="77777777" w:rsidR="00E010D9" w:rsidRPr="00E010D9" w:rsidRDefault="00E010D9" w:rsidP="00E010D9">
            <w:pPr>
              <w:keepNext/>
              <w:keepLines/>
              <w:spacing w:after="0"/>
              <w:rPr>
                <w:ins w:id="109" w:author="CMCC" w:date="2019-11-06T16:54:00Z"/>
                <w:rFonts w:ascii="Arial" w:eastAsia="MS Mincho" w:hAnsi="Arial"/>
                <w:kern w:val="2"/>
                <w:sz w:val="18"/>
                <w:lang w:eastAsia="zh-CN"/>
              </w:rPr>
            </w:pPr>
            <m:oMath>
              <m:r>
                <w:ins w:id="110" w:author="CMCC" w:date="2019-11-06T16:54:00Z">
                  <w:rPr>
                    <w:rFonts w:ascii="Cambria Math" w:eastAsia="MS Mincho" w:hAnsi="Arial"/>
                    <w:sz w:val="18"/>
                  </w:rPr>
                  <m:t>M(T,m5qi,p)=</m:t>
                </w:ins>
              </m:r>
              <m:func>
                <m:funcPr>
                  <m:ctrlPr>
                    <w:ins w:id="111" w:author="CMCC" w:date="2019-11-06T16:54:00Z">
                      <w:rPr>
                        <w:rFonts w:ascii="Cambria Math" w:eastAsia="等线" w:hAnsi="Cambria Math"/>
                        <w:i/>
                        <w:kern w:val="2"/>
                        <w:sz w:val="18"/>
                        <w:szCs w:val="22"/>
                        <w:lang w:val="en-US" w:eastAsia="zh-CN"/>
                      </w:rPr>
                    </w:ins>
                  </m:ctrlPr>
                </m:funcPr>
                <m:fName>
                  <m:limLow>
                    <m:limLowPr>
                      <m:ctrlPr>
                        <w:ins w:id="112" w:author="CMCC" w:date="2019-11-06T16:54:00Z">
                          <w:rPr>
                            <w:rFonts w:ascii="Cambria Math" w:eastAsia="等线" w:hAnsi="Cambria Math"/>
                            <w:i/>
                            <w:kern w:val="2"/>
                            <w:sz w:val="18"/>
                            <w:szCs w:val="22"/>
                            <w:lang w:val="en-US" w:eastAsia="zh-CN"/>
                          </w:rPr>
                        </w:ins>
                      </m:ctrlPr>
                    </m:limLowPr>
                    <m:e>
                      <m:r>
                        <w:ins w:id="113" w:author="CMCC" w:date="2019-11-06T16:54:00Z">
                          <m:rPr>
                            <m:sty m:val="p"/>
                          </m:rPr>
                          <w:rPr>
                            <w:rFonts w:ascii="Cambria Math" w:eastAsia="等线" w:hAnsi="Calibri"/>
                            <w:kern w:val="2"/>
                            <w:sz w:val="18"/>
                            <w:szCs w:val="22"/>
                            <w:lang w:val="en-US" w:eastAsia="zh-CN"/>
                          </w:rPr>
                          <m:t>max</m:t>
                        </w:ins>
                      </m:r>
                    </m:e>
                    <m:lim>
                      <m:r>
                        <w:ins w:id="114" w:author="CMCC" w:date="2019-11-06T16:54:00Z">
                          <w:rPr>
                            <w:rFonts w:ascii="Cambria Math" w:eastAsia="等线" w:hAnsi="Calibri"/>
                            <w:kern w:val="2"/>
                            <w:sz w:val="18"/>
                            <w:szCs w:val="22"/>
                            <w:lang w:val="en-US" w:eastAsia="zh-CN"/>
                          </w:rPr>
                          <m:t>T</m:t>
                        </w:ins>
                      </m:r>
                    </m:lim>
                  </m:limLow>
                </m:fName>
                <m:e>
                  <m:d>
                    <m:dPr>
                      <m:ctrlPr>
                        <w:ins w:id="115" w:author="CMCC" w:date="2019-11-06T16:54:00Z">
                          <w:rPr>
                            <w:rFonts w:ascii="Cambria Math" w:eastAsia="等线" w:hAnsi="Cambria Math"/>
                            <w:i/>
                            <w:kern w:val="2"/>
                            <w:sz w:val="18"/>
                            <w:szCs w:val="22"/>
                            <w:lang w:val="en-US" w:eastAsia="zh-CN"/>
                          </w:rPr>
                        </w:ins>
                      </m:ctrlPr>
                    </m:dPr>
                    <m:e>
                      <m:r>
                        <w:ins w:id="116" w:author="CMCC" w:date="2019-11-06T16:54:00Z">
                          <w:rPr>
                            <w:rFonts w:ascii="Cambria Math" w:eastAsia="等线" w:hAnsi="Calibri"/>
                            <w:kern w:val="2"/>
                            <w:sz w:val="18"/>
                            <w:szCs w:val="22"/>
                            <w:lang w:val="en-US" w:eastAsia="zh-CN"/>
                          </w:rPr>
                          <m:t>N</m:t>
                        </w:ins>
                      </m:r>
                      <m:d>
                        <m:dPr>
                          <m:ctrlPr>
                            <w:ins w:id="117" w:author="CMCC" w:date="2019-11-06T16:54:00Z">
                              <w:rPr>
                                <w:rFonts w:ascii="Cambria Math" w:eastAsia="等线" w:hAnsi="Cambria Math"/>
                                <w:i/>
                                <w:kern w:val="2"/>
                                <w:sz w:val="18"/>
                                <w:szCs w:val="22"/>
                                <w:lang w:val="en-US" w:eastAsia="zh-CN"/>
                              </w:rPr>
                            </w:ins>
                          </m:ctrlPr>
                        </m:dPr>
                        <m:e>
                          <m:r>
                            <w:ins w:id="118" w:author="CMCC" w:date="2019-11-06T16:54:00Z">
                              <w:rPr>
                                <w:rFonts w:ascii="Cambria Math" w:eastAsia="等线" w:hAnsi="Calibri"/>
                                <w:kern w:val="2"/>
                                <w:sz w:val="18"/>
                                <w:szCs w:val="22"/>
                                <w:lang w:val="en-US" w:eastAsia="zh-CN"/>
                              </w:rPr>
                              <m:t>i,m5qi</m:t>
                            </w:ins>
                          </m:r>
                        </m:e>
                      </m:d>
                    </m:e>
                  </m:d>
                </m:e>
              </m:func>
            </m:oMath>
            <w:ins w:id="119" w:author="CMCC" w:date="2019-11-06T16:54:00Z">
              <w:r w:rsidRPr="00E010D9">
                <w:rPr>
                  <w:rFonts w:ascii="Arial" w:eastAsia="MS Mincho" w:hAnsi="Arial"/>
                  <w:sz w:val="18"/>
                </w:rPr>
                <w:fldChar w:fldCharType="begin"/>
              </w:r>
              <w:r w:rsidRPr="00E010D9">
                <w:rPr>
                  <w:rFonts w:ascii="Arial" w:eastAsia="MS Mincho" w:hAnsi="Arial"/>
                  <w:sz w:val="18"/>
                </w:rPr>
                <w:instrText xml:space="preserve"> QUOTE </w:instrText>
              </w:r>
              <w:r w:rsidR="00870297">
                <w:rPr>
                  <w:rFonts w:eastAsia="等线"/>
                  <w:position w:val="-12"/>
                </w:rPr>
                <w:pict w14:anchorId="156C44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75pt;height:15.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A2A2E&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7A2A2E&quot; wsp:rsidP=&quot;007A2A2E&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5qi,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201201201201w:rP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ciiowP=&quot;Cr&gt;&lt;ambm:eria&gt;&lt;m:r&gt;&lt;aml:annotation aml:id=&quot;3&quot; w:type=&quot;Word.Insertion&quot; aml:author=&quot;Ningyu&quot; aml:createdate=&quot;2019-10-27T11:55:00Z&quot;&gt;&lt;aml:content&gt;&lt;m:rPr&gt;&lt;m:sty m:val=&quot;p&quot;/&gt;&lt;/m:rPr&gt;&lt;w:rPr&gt;&lt;w:rFonts w:ascii=&quot;Cambria Math&quot; w:fareast=&quot;???&quot; w:h-ansi=&quot;Calibricii&quot;/&gt;&lt;wx=&quot;C:font ambwx:valria=&quot;Ca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e=&quot;=&quot;22&quot;/&gt;&lt;wnse:lang w:v amal=&quot;EN-USor=&quot; w: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ate&quot;/&gt;&lt;/w:rPr&gt;&lt;-27/aml:contentZ&quot;&gt;&gt;&lt;/aml:annotentation&gt;&lt;/m:ctrlPr&gt;&lt;/m:dPr&gt;&lt;m:e&gt;&lt;m:r&gt;&lt;aml:annotation aml:id=&quot;6&quot; w:type=&quot;Word.Insertion&quot; aml:author=&quot;Ningyu&quot; aml:createdate=&quot;2019-10-27T11:55:00Z&quot;&gt;&lt;aml:content&gt;&lt;w:rPr&gt;&lt;w:rFonts w:ascii=&quot;Cambria Math&quot; w:fareast=&quot;?e??&quot; w:h-ansi=-27&quot;Calibri&quot;/&gt;&lt;wx:Z&quot;&gt;font wx:val=&quot;Caentmbria Math&quot;/&gt;&lt;w:i/&gt;&lt;w:kern w:val=&quot;2&quot;/&gt;&lt;w:sz w:val=&quot;18&quot;/&gt;&lt;w:sz-cs w:val=&quot;22&quot;/&gt;&lt;w:lang w:val=&quot;EN-US&quot; w:fareast=&quot;ZH-CN&quot;/&gt;&lt;/w:rPr&gt;&lt;m:t&gt;N&lt;/m:t&gt;&lt;/aml:content&gt;&lt;/aml:annotation&gt;&lt;/m:r&gt;&lt;m:d&gt;&lt;m:dPr&gt;&lt;m:ctrlPr&gt;&lt;aml?e:annotation aml:id=&quot;7&quot; w:type=&quot;Word.Insertion&quot; aml:author=&quot;Ningyu&quot; aml:createdate=&quot;2019-10-27T11:55:00Z&quot;&gt;&lt;aml:content&gt;&lt;w:rPr&gt;&lt;w:rFonts w:ascii=&quot;Cambria Math&quot; w:fareast=&quot;???&quot; w:h-ansi=&quot;Cambria Math&quot;/&gt;&lt;wx:font wx:val=&quot;Cambria Math&quot;/&gt;&lt;w:i/&gt;&lt;w:kern w:val=&quot;l?e2&quot;/&gt;&lt;w:sz w:val=&quot;1:id8&quot;/&gt;&lt;w:sz-cs w:valrd.=&quot;22&quot;/&gt;&lt;w:lang w:vautal=&quot;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10t&gt;i,5qi&lt;/m:t&gt;&lt;/aml:col:cntent&gt;&lt;/aml:annotatioFonn&gt;&lt;/m:r&gt;&lt;/m:e&gt;&lt;/m:d&gt;&lt;a M/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7" o:title="" chromakey="white"/>
                  </v:shape>
                </w:pict>
              </w:r>
              <w:r w:rsidRPr="00E010D9">
                <w:rPr>
                  <w:rFonts w:ascii="Arial" w:eastAsia="MS Mincho" w:hAnsi="Arial"/>
                  <w:sz w:val="18"/>
                </w:rPr>
                <w:instrText xml:space="preserve"> </w:instrText>
              </w:r>
              <w:r w:rsidRPr="00E010D9">
                <w:rPr>
                  <w:rFonts w:ascii="Arial" w:eastAsia="MS Mincho" w:hAnsi="Arial"/>
                  <w:sz w:val="18"/>
                </w:rPr>
                <w:fldChar w:fldCharType="end"/>
              </w:r>
              <w:proofErr w:type="gramStart"/>
              <w:r w:rsidRPr="00E010D9">
                <w:rPr>
                  <w:rFonts w:ascii="Arial" w:eastAsia="MS Mincho" w:hAnsi="Arial"/>
                  <w:sz w:val="18"/>
                </w:rPr>
                <w:t>,</w:t>
              </w:r>
              <w:r w:rsidRPr="00E010D9">
                <w:rPr>
                  <w:rFonts w:ascii="Arial" w:eastAsia="MS Mincho" w:hAnsi="Arial"/>
                  <w:kern w:val="2"/>
                  <w:sz w:val="18"/>
                  <w:lang w:eastAsia="zh-CN"/>
                </w:rPr>
                <w:t>where</w:t>
              </w:r>
              <w:proofErr w:type="gramEnd"/>
            </w:ins>
          </w:p>
          <w:p w14:paraId="44E2F2E0" w14:textId="77777777" w:rsidR="00E010D9" w:rsidRPr="00E010D9" w:rsidRDefault="00E010D9" w:rsidP="00E010D9">
            <w:pPr>
              <w:keepNext/>
              <w:keepLines/>
              <w:spacing w:after="0"/>
              <w:rPr>
                <w:ins w:id="120" w:author="CMCC" w:date="2019-11-06T16:54:00Z"/>
                <w:rFonts w:ascii="Arial" w:eastAsia="MS Mincho" w:hAnsi="Arial"/>
                <w:kern w:val="2"/>
                <w:sz w:val="18"/>
                <w:lang w:eastAsia="zh-CN"/>
              </w:rPr>
            </w:pPr>
            <w:ins w:id="121" w:author="CMCC" w:date="2019-11-06T16:54:00Z">
              <w:r w:rsidRPr="00E010D9">
                <w:rPr>
                  <w:rFonts w:ascii="Arial" w:eastAsia="MS Mincho" w:hAnsi="Arial"/>
                  <w:sz w:val="18"/>
                </w:rPr>
                <w:t>explanations can be found in the table 4.1.1.3.2-1 below.</w:t>
              </w:r>
            </w:ins>
          </w:p>
        </w:tc>
      </w:tr>
    </w:tbl>
    <w:p w14:paraId="114EBDE7" w14:textId="77777777" w:rsidR="00E010D9" w:rsidRPr="00E010D9" w:rsidRDefault="00E010D9" w:rsidP="00E010D9">
      <w:pPr>
        <w:rPr>
          <w:ins w:id="122" w:author="CMCC" w:date="2019-11-06T16:54:00Z"/>
          <w:rFonts w:ascii="Arial" w:eastAsia="宋体" w:hAnsi="Arial" w:cs="Arial"/>
          <w:kern w:val="2"/>
          <w:lang w:eastAsia="zh-CN"/>
        </w:rPr>
      </w:pPr>
    </w:p>
    <w:p w14:paraId="14D80A35" w14:textId="77777777" w:rsidR="00E010D9" w:rsidRPr="00E010D9" w:rsidRDefault="00E010D9" w:rsidP="00E010D9">
      <w:pPr>
        <w:keepNext/>
        <w:keepLines/>
        <w:spacing w:before="60"/>
        <w:jc w:val="center"/>
        <w:rPr>
          <w:ins w:id="123" w:author="CMCC" w:date="2019-11-06T16:54:00Z"/>
          <w:rFonts w:ascii="Arial" w:eastAsia="宋体" w:hAnsi="Arial" w:cs="Arial"/>
          <w:b/>
          <w:kern w:val="2"/>
          <w:lang w:eastAsia="zh-CN"/>
        </w:rPr>
      </w:pPr>
      <w:ins w:id="124" w:author="CMCC" w:date="2019-11-06T16:54:00Z">
        <w:r w:rsidRPr="00E010D9">
          <w:rPr>
            <w:rFonts w:ascii="Arial" w:eastAsia="宋体" w:hAnsi="Arial"/>
            <w:b/>
          </w:rPr>
          <w:lastRenderedPageBreak/>
          <w:t>Table 4.1.1.3.2-1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5"/>
        <w:gridCol w:w="5035"/>
      </w:tblGrid>
      <w:tr w:rsidR="00E010D9" w:rsidRPr="00E010D9" w14:paraId="4F29225B" w14:textId="77777777" w:rsidTr="008D7E2C">
        <w:trPr>
          <w:trHeight w:val="179"/>
          <w:jc w:val="center"/>
          <w:ins w:id="125" w:author="CMCC" w:date="2019-11-06T16:54:00Z"/>
        </w:trPr>
        <w:tc>
          <w:tcPr>
            <w:tcW w:w="1625" w:type="dxa"/>
            <w:vAlign w:val="center"/>
          </w:tcPr>
          <w:p w14:paraId="3F0C4B13" w14:textId="77777777" w:rsidR="00E010D9" w:rsidRPr="00E010D9" w:rsidRDefault="00E010D9" w:rsidP="00E010D9">
            <w:pPr>
              <w:keepNext/>
              <w:keepLines/>
              <w:widowControl w:val="0"/>
              <w:spacing w:afterLines="50" w:after="120"/>
              <w:jc w:val="both"/>
              <w:rPr>
                <w:ins w:id="126" w:author="CMCC" w:date="2019-11-06T16:54:00Z"/>
                <w:rFonts w:ascii="Arial" w:eastAsia="宋体" w:hAnsi="Arial" w:cs="Arial"/>
                <w:kern w:val="2"/>
                <w:sz w:val="18"/>
                <w:lang w:eastAsia="zh-CN"/>
              </w:rPr>
            </w:pPr>
            <m:oMathPara>
              <m:oMath>
                <m:r>
                  <w:ins w:id="127" w:author="CMCC" w:date="2019-11-06T16:54:00Z">
                    <w:rPr>
                      <w:rFonts w:ascii="Cambria Math" w:eastAsia="MS Mincho" w:hAnsi="Arial"/>
                      <w:sz w:val="18"/>
                    </w:rPr>
                    <m:t>M(T,m5qi,p)</m:t>
                  </w:ins>
                </m:r>
              </m:oMath>
            </m:oMathPara>
          </w:p>
        </w:tc>
        <w:tc>
          <w:tcPr>
            <w:tcW w:w="5035" w:type="dxa"/>
            <w:vAlign w:val="center"/>
          </w:tcPr>
          <w:p w14:paraId="55A8FE1B" w14:textId="77777777" w:rsidR="00E010D9" w:rsidRPr="00E010D9" w:rsidRDefault="00E010D9" w:rsidP="00E010D9">
            <w:pPr>
              <w:keepNext/>
              <w:keepLines/>
              <w:widowControl w:val="0"/>
              <w:spacing w:afterLines="50" w:after="120"/>
              <w:jc w:val="both"/>
              <w:rPr>
                <w:ins w:id="128" w:author="CMCC" w:date="2019-11-06T16:54:00Z"/>
                <w:rFonts w:ascii="Arial" w:eastAsia="宋体" w:hAnsi="Arial" w:cs="Arial"/>
                <w:kern w:val="2"/>
                <w:sz w:val="18"/>
                <w:lang w:eastAsia="zh-CN"/>
              </w:rPr>
            </w:pPr>
            <w:ins w:id="129" w:author="CMCC" w:date="2019-11-06T16:54:00Z">
              <w:r w:rsidRPr="00E010D9">
                <w:rPr>
                  <w:rFonts w:ascii="Arial" w:eastAsia="宋体" w:hAnsi="Arial" w:cs="Arial"/>
                  <w:kern w:val="2"/>
                  <w:sz w:val="18"/>
                  <w:lang w:eastAsia="zh-CN"/>
                </w:rPr>
                <w:t>Max</w:t>
              </w:r>
              <w:r w:rsidRPr="00E010D9">
                <w:rPr>
                  <w:rFonts w:ascii="Arial" w:eastAsia="MS Mincho" w:hAnsi="Arial"/>
                  <w:kern w:val="2"/>
                  <w:sz w:val="18"/>
                  <w:lang w:eastAsia="zh-CN"/>
                </w:rPr>
                <w:t>imum</w:t>
              </w:r>
              <w:r w:rsidRPr="00E010D9">
                <w:rPr>
                  <w:rFonts w:ascii="Arial" w:eastAsia="宋体" w:hAnsi="Arial" w:cs="Arial"/>
                  <w:kern w:val="2"/>
                  <w:sz w:val="18"/>
                  <w:lang w:eastAsia="zh-CN"/>
                </w:rPr>
                <w:t xml:space="preserve"> number of Active UEs in the DL per mapped 5QI, averaged during time period </w:t>
              </w:r>
              <m:oMath>
                <m:r>
                  <w:rPr>
                    <w:rFonts w:ascii="Cambria Math" w:eastAsia="宋体" w:cs="Arial"/>
                    <w:kern w:val="2"/>
                    <w:sz w:val="18"/>
                    <w:lang w:eastAsia="zh-CN"/>
                  </w:rPr>
                  <m:t>T</m:t>
                </m:r>
              </m:oMath>
              <w:r w:rsidRPr="00E010D9">
                <w:rPr>
                  <w:rFonts w:ascii="Arial" w:eastAsia="宋体" w:hAnsi="Arial" w:cs="Arial"/>
                  <w:kern w:val="2"/>
                  <w:sz w:val="18"/>
                  <w:lang w:eastAsia="zh-CN"/>
                </w:rPr>
                <w:t>. Unit: Integer.</w:t>
              </w:r>
            </w:ins>
          </w:p>
        </w:tc>
      </w:tr>
      <w:tr w:rsidR="00E010D9" w:rsidRPr="00E010D9" w14:paraId="735B4955" w14:textId="77777777" w:rsidTr="008D7E2C">
        <w:trPr>
          <w:trHeight w:val="179"/>
          <w:jc w:val="center"/>
          <w:ins w:id="130" w:author="CMCC" w:date="2019-11-06T16:54:00Z"/>
        </w:trPr>
        <w:tc>
          <w:tcPr>
            <w:tcW w:w="1625" w:type="dxa"/>
            <w:vAlign w:val="center"/>
          </w:tcPr>
          <w:p w14:paraId="7817E103" w14:textId="77777777" w:rsidR="00E010D9" w:rsidRPr="00E010D9" w:rsidRDefault="00E010D9" w:rsidP="00E010D9">
            <w:pPr>
              <w:keepNext/>
              <w:keepLines/>
              <w:widowControl w:val="0"/>
              <w:spacing w:afterLines="50" w:after="120"/>
              <w:jc w:val="both"/>
              <w:rPr>
                <w:ins w:id="131" w:author="CMCC" w:date="2019-11-06T16:54:00Z"/>
                <w:rFonts w:ascii="Arial" w:eastAsia="宋体" w:hAnsi="Arial" w:cs="Arial"/>
                <w:kern w:val="2"/>
                <w:sz w:val="18"/>
                <w:lang w:eastAsia="zh-CN"/>
              </w:rPr>
            </w:pPr>
            <m:oMathPara>
              <m:oMath>
                <m:r>
                  <w:ins w:id="132" w:author="CMCC" w:date="2019-11-06T16:54:00Z">
                    <w:rPr>
                      <w:rFonts w:ascii="Cambria Math" w:eastAsia="MS Mincho" w:hAnsi="Arial"/>
                      <w:sz w:val="18"/>
                    </w:rPr>
                    <m:t>N(i,m5qi)</m:t>
                  </w:ins>
                </m:r>
              </m:oMath>
            </m:oMathPara>
          </w:p>
        </w:tc>
        <w:tc>
          <w:tcPr>
            <w:tcW w:w="5035" w:type="dxa"/>
            <w:vAlign w:val="center"/>
          </w:tcPr>
          <w:p w14:paraId="472015C4" w14:textId="77777777" w:rsidR="00E010D9" w:rsidRPr="00E010D9" w:rsidRDefault="00E010D9" w:rsidP="00E010D9">
            <w:pPr>
              <w:keepNext/>
              <w:keepLines/>
              <w:widowControl w:val="0"/>
              <w:spacing w:afterLines="50" w:after="120"/>
              <w:jc w:val="both"/>
              <w:rPr>
                <w:ins w:id="133" w:author="CMCC" w:date="2019-11-06T16:54:00Z"/>
                <w:rFonts w:ascii="Arial" w:eastAsia="宋体" w:hAnsi="Arial" w:cs="Arial"/>
                <w:kern w:val="2"/>
                <w:sz w:val="18"/>
                <w:lang w:eastAsia="zh-CN"/>
              </w:rPr>
            </w:pPr>
            <w:ins w:id="134" w:author="CMCC" w:date="2019-11-06T16:54:00Z">
              <w:r w:rsidRPr="00E010D9">
                <w:rPr>
                  <w:rFonts w:ascii="Arial" w:eastAsia="宋体" w:hAnsi="Arial" w:cs="Arial"/>
                  <w:kern w:val="2"/>
                  <w:sz w:val="18"/>
                  <w:lang w:eastAsia="zh-CN"/>
                </w:rPr>
                <w:t xml:space="preserve">Number of UEs for which there is buffered data for the DL in PDCP protocol layer for a Data Radio Bearer of traffic class with mapped 5QI = </w:t>
              </w:r>
              <m:oMath>
                <m:r>
                  <w:rPr>
                    <w:rFonts w:ascii="Cambria Math" w:eastAsia="宋体" w:hAnsi="Cambria Math" w:cs="Arial"/>
                    <w:kern w:val="2"/>
                    <w:sz w:val="18"/>
                    <w:lang w:eastAsia="zh-CN"/>
                  </w:rPr>
                  <m:t>m</m:t>
                </m:r>
                <m:r>
                  <m:rPr>
                    <m:sty m:val="p"/>
                  </m:rPr>
                  <w:rPr>
                    <w:rFonts w:ascii="Cambria Math" w:eastAsia="宋体" w:hAnsi="Cambria Math" w:cs="Arial"/>
                    <w:kern w:val="2"/>
                    <w:sz w:val="18"/>
                    <w:lang w:eastAsia="zh-CN"/>
                  </w:rPr>
                  <m:t>5</m:t>
                </m:r>
                <m:r>
                  <w:rPr>
                    <w:rFonts w:ascii="Cambria Math" w:eastAsia="MS Mincho" w:hAnsi="Arial"/>
                    <w:sz w:val="18"/>
                  </w:rPr>
                  <m:t>qi</m:t>
                </m:r>
              </m:oMath>
              <w:r w:rsidRPr="00E010D9">
                <w:rPr>
                  <w:rFonts w:ascii="Arial" w:eastAsia="宋体" w:hAnsi="Arial" w:cs="Arial"/>
                  <w:kern w:val="2"/>
                  <w:sz w:val="18"/>
                  <w:lang w:eastAsia="zh-CN"/>
                </w:rPr>
                <w:t xml:space="preserve"> at sampling occasion</w:t>
              </w:r>
              <m:oMath>
                <m:r>
                  <w:rPr>
                    <w:rFonts w:ascii="Cambria Math" w:eastAsia="MS Mincho" w:hAnsi="Arial"/>
                    <w:sz w:val="18"/>
                  </w:rPr>
                  <m:t>i</m:t>
                </m:r>
              </m:oMath>
              <w:r w:rsidRPr="00E010D9">
                <w:rPr>
                  <w:rFonts w:ascii="Arial" w:eastAsia="宋体" w:hAnsi="Arial" w:cs="Arial"/>
                  <w:kern w:val="2"/>
                  <w:sz w:val="18"/>
                  <w:lang w:eastAsia="zh-CN"/>
                </w:rPr>
                <w:t>.</w:t>
              </w:r>
            </w:ins>
          </w:p>
          <w:p w14:paraId="34EFECC6" w14:textId="77777777" w:rsidR="00E010D9" w:rsidRPr="00E010D9" w:rsidRDefault="00E010D9" w:rsidP="00E010D9">
            <w:pPr>
              <w:keepNext/>
              <w:keepLines/>
              <w:widowControl w:val="0"/>
              <w:spacing w:afterLines="50" w:after="120"/>
              <w:jc w:val="both"/>
              <w:rPr>
                <w:ins w:id="135" w:author="CMCC" w:date="2019-11-06T16:54:00Z"/>
                <w:rFonts w:ascii="Arial" w:eastAsia="宋体" w:hAnsi="Arial" w:cs="Arial"/>
                <w:kern w:val="2"/>
                <w:sz w:val="18"/>
                <w:lang w:eastAsia="zh-CN"/>
              </w:rPr>
            </w:pPr>
            <w:ins w:id="136" w:author="CMCC" w:date="2019-11-06T16:54:00Z">
              <w:r w:rsidRPr="00E010D9">
                <w:rPr>
                  <w:rFonts w:ascii="Arial" w:eastAsia="宋体" w:hAnsi="Arial" w:cs="Arial"/>
                  <w:kern w:val="2"/>
                  <w:sz w:val="18"/>
                  <w:lang w:eastAsia="zh-CN"/>
                </w:rPr>
                <w:t xml:space="preserve">In PDCP layer, buffered data corresponds to </w:t>
              </w:r>
              <w:r w:rsidRPr="00E010D9">
                <w:rPr>
                  <w:rFonts w:ascii="Arial" w:eastAsia="宋体" w:hAnsi="Arial" w:cs="Arial"/>
                  <w:i/>
                  <w:iCs/>
                  <w:kern w:val="2"/>
                  <w:sz w:val="18"/>
                  <w:lang w:eastAsia="zh-CN"/>
                </w:rPr>
                <w:t>data available for transmission</w:t>
              </w:r>
              <w:r w:rsidRPr="00E010D9">
                <w:rPr>
                  <w:rFonts w:ascii="Arial" w:eastAsia="宋体" w:hAnsi="Arial" w:cs="Arial"/>
                  <w:kern w:val="2"/>
                  <w:sz w:val="18"/>
                  <w:lang w:eastAsia="zh-CN"/>
                </w:rPr>
                <w:t xml:space="preserve"> according to the definitions in TS 38.323.</w:t>
              </w:r>
            </w:ins>
          </w:p>
        </w:tc>
      </w:tr>
      <w:tr w:rsidR="00E010D9" w:rsidRPr="00E010D9" w14:paraId="20D4F0CD" w14:textId="77777777" w:rsidTr="008D7E2C">
        <w:trPr>
          <w:trHeight w:val="179"/>
          <w:jc w:val="center"/>
          <w:ins w:id="137" w:author="CMCC" w:date="2019-11-06T16:54:00Z"/>
        </w:trPr>
        <w:tc>
          <w:tcPr>
            <w:tcW w:w="1625" w:type="dxa"/>
            <w:vAlign w:val="center"/>
          </w:tcPr>
          <w:p w14:paraId="1019472E" w14:textId="77777777" w:rsidR="00E010D9" w:rsidRPr="00E010D9" w:rsidRDefault="00E010D9" w:rsidP="00E010D9">
            <w:pPr>
              <w:keepNext/>
              <w:keepLines/>
              <w:widowControl w:val="0"/>
              <w:spacing w:afterLines="50" w:after="120"/>
              <w:jc w:val="both"/>
              <w:rPr>
                <w:ins w:id="138" w:author="CMCC" w:date="2019-11-06T16:54:00Z"/>
                <w:rFonts w:ascii="Arial" w:eastAsia="宋体" w:hAnsi="Arial" w:cs="Arial"/>
                <w:kern w:val="2"/>
                <w:sz w:val="18"/>
                <w:lang w:eastAsia="zh-CN"/>
              </w:rPr>
            </w:pPr>
            <m:oMathPara>
              <m:oMath>
                <m:r>
                  <w:ins w:id="139" w:author="CMCC" w:date="2019-11-06T16:54:00Z">
                    <w:rPr>
                      <w:rFonts w:ascii="Cambria Math" w:eastAsia="MS Mincho" w:hAnsi="Arial"/>
                      <w:sz w:val="18"/>
                    </w:rPr>
                    <m:t>i</m:t>
                  </w:ins>
                </m:r>
              </m:oMath>
            </m:oMathPara>
          </w:p>
        </w:tc>
        <w:tc>
          <w:tcPr>
            <w:tcW w:w="5035" w:type="dxa"/>
            <w:vAlign w:val="center"/>
          </w:tcPr>
          <w:p w14:paraId="34CC6895" w14:textId="77777777" w:rsidR="00E010D9" w:rsidRPr="00E010D9" w:rsidRDefault="00E010D9" w:rsidP="00E010D9">
            <w:pPr>
              <w:keepNext/>
              <w:keepLines/>
              <w:widowControl w:val="0"/>
              <w:spacing w:afterLines="50" w:after="120"/>
              <w:jc w:val="both"/>
              <w:rPr>
                <w:ins w:id="140" w:author="CMCC" w:date="2019-11-06T16:54:00Z"/>
                <w:rFonts w:ascii="Arial" w:eastAsia="宋体" w:hAnsi="Arial" w:cs="Arial"/>
                <w:kern w:val="2"/>
                <w:sz w:val="18"/>
                <w:lang w:eastAsia="zh-CN"/>
              </w:rPr>
            </w:pPr>
            <w:ins w:id="141" w:author="CMCC" w:date="2019-11-06T16:54:00Z">
              <w:r w:rsidRPr="00E010D9">
                <w:rPr>
                  <w:rFonts w:ascii="Arial" w:eastAsia="宋体" w:hAnsi="Arial" w:cs="Arial"/>
                  <w:kern w:val="2"/>
                  <w:sz w:val="18"/>
                  <w:lang w:eastAsia="zh-CN"/>
                </w:rPr>
                <w:t>Sampling occasion during time period</w:t>
              </w:r>
              <m:oMath>
                <m:r>
                  <w:rPr>
                    <w:rFonts w:ascii="Cambria Math" w:eastAsia="MS Mincho" w:hAnsi="Arial"/>
                    <w:sz w:val="18"/>
                  </w:rPr>
                  <m:t>T</m:t>
                </m:r>
              </m:oMath>
              <w:r w:rsidRPr="00E010D9">
                <w:rPr>
                  <w:rFonts w:ascii="Arial" w:eastAsia="宋体" w:hAnsi="Arial" w:cs="Arial"/>
                  <w:kern w:val="2"/>
                  <w:sz w:val="18"/>
                  <w:lang w:eastAsia="zh-CN"/>
                </w:rPr>
                <w:t xml:space="preserve">. A sampling occasion shall occur once every </w:t>
              </w:r>
              <m:oMath>
                <m:r>
                  <w:rPr>
                    <w:rFonts w:ascii="Cambria Math" w:eastAsia="MS Mincho" w:hAnsi="Arial"/>
                    <w:sz w:val="18"/>
                  </w:rPr>
                  <m:t>p</m:t>
                </m:r>
              </m:oMath>
              <w:r w:rsidRPr="00E010D9">
                <w:rPr>
                  <w:rFonts w:ascii="Arial" w:eastAsia="宋体" w:hAnsi="Arial" w:cs="Arial"/>
                  <w:kern w:val="2"/>
                  <w:sz w:val="18"/>
                  <w:lang w:eastAsia="zh-CN"/>
                </w:rPr>
                <w:t xml:space="preserve"> seconds.</w:t>
              </w:r>
            </w:ins>
          </w:p>
        </w:tc>
      </w:tr>
      <w:tr w:rsidR="00E010D9" w:rsidRPr="00E010D9" w14:paraId="52562B74" w14:textId="77777777" w:rsidTr="008D7E2C">
        <w:trPr>
          <w:trHeight w:val="179"/>
          <w:jc w:val="center"/>
          <w:ins w:id="142" w:author="CMCC" w:date="2019-11-06T16:54:00Z"/>
        </w:trPr>
        <w:tc>
          <w:tcPr>
            <w:tcW w:w="1625" w:type="dxa"/>
            <w:vAlign w:val="center"/>
          </w:tcPr>
          <w:p w14:paraId="2426A5B1" w14:textId="77777777" w:rsidR="00E010D9" w:rsidRPr="00E010D9" w:rsidRDefault="00E010D9" w:rsidP="00E010D9">
            <w:pPr>
              <w:keepNext/>
              <w:keepLines/>
              <w:widowControl w:val="0"/>
              <w:spacing w:afterLines="50" w:after="120"/>
              <w:jc w:val="both"/>
              <w:rPr>
                <w:ins w:id="143" w:author="CMCC" w:date="2019-11-06T16:54:00Z"/>
                <w:rFonts w:ascii="Arial" w:eastAsia="宋体" w:hAnsi="Arial" w:cs="Arial"/>
                <w:kern w:val="2"/>
                <w:sz w:val="18"/>
                <w:lang w:eastAsia="zh-CN"/>
              </w:rPr>
            </w:pPr>
            <m:oMathPara>
              <m:oMath>
                <m:r>
                  <w:ins w:id="144" w:author="CMCC" w:date="2019-11-06T16:54:00Z">
                    <w:rPr>
                      <w:rFonts w:ascii="Cambria Math" w:eastAsia="MS Mincho" w:hAnsi="Arial"/>
                      <w:sz w:val="18"/>
                    </w:rPr>
                    <m:t>p</m:t>
                  </w:ins>
                </m:r>
              </m:oMath>
            </m:oMathPara>
          </w:p>
        </w:tc>
        <w:tc>
          <w:tcPr>
            <w:tcW w:w="5035" w:type="dxa"/>
            <w:vAlign w:val="center"/>
          </w:tcPr>
          <w:p w14:paraId="79AF3A22" w14:textId="77777777" w:rsidR="00E010D9" w:rsidRPr="00E010D9" w:rsidRDefault="00E010D9" w:rsidP="00E010D9">
            <w:pPr>
              <w:keepNext/>
              <w:keepLines/>
              <w:widowControl w:val="0"/>
              <w:spacing w:afterLines="50" w:after="120"/>
              <w:jc w:val="both"/>
              <w:rPr>
                <w:ins w:id="145" w:author="CMCC" w:date="2019-11-06T16:54:00Z"/>
                <w:rFonts w:ascii="Arial" w:eastAsia="宋体" w:hAnsi="Arial" w:cs="Arial"/>
                <w:kern w:val="2"/>
                <w:sz w:val="18"/>
                <w:lang w:eastAsia="zh-CN"/>
              </w:rPr>
            </w:pPr>
            <w:ins w:id="146" w:author="CMCC" w:date="2019-11-06T16:54:00Z">
              <w:r w:rsidRPr="00E010D9">
                <w:rPr>
                  <w:rFonts w:ascii="Arial" w:eastAsia="宋体" w:hAnsi="Arial" w:cs="Arial"/>
                  <w:kern w:val="2"/>
                  <w:sz w:val="18"/>
                  <w:lang w:eastAsia="zh-CN"/>
                </w:rPr>
                <w:t>Sampling period length. Unit: second. The sampling period shall be at most 0.1 s.</w:t>
              </w:r>
            </w:ins>
          </w:p>
        </w:tc>
      </w:tr>
      <w:tr w:rsidR="00E010D9" w:rsidRPr="00E010D9" w14:paraId="13FF2CB3" w14:textId="77777777" w:rsidTr="008D7E2C">
        <w:trPr>
          <w:trHeight w:val="179"/>
          <w:jc w:val="center"/>
          <w:ins w:id="147" w:author="CMCC" w:date="2019-11-06T16:54:00Z"/>
        </w:trPr>
        <w:tc>
          <w:tcPr>
            <w:tcW w:w="1625" w:type="dxa"/>
            <w:vAlign w:val="center"/>
          </w:tcPr>
          <w:p w14:paraId="4ECDD9C8" w14:textId="77777777" w:rsidR="00E010D9" w:rsidRPr="00E010D9" w:rsidRDefault="00E010D9" w:rsidP="00E010D9">
            <w:pPr>
              <w:keepNext/>
              <w:keepLines/>
              <w:widowControl w:val="0"/>
              <w:spacing w:afterLines="50" w:after="120"/>
              <w:jc w:val="both"/>
              <w:rPr>
                <w:ins w:id="148" w:author="CMCC" w:date="2019-11-06T16:54:00Z"/>
                <w:rFonts w:ascii="Arial" w:eastAsia="宋体" w:hAnsi="Arial" w:cs="Arial"/>
                <w:kern w:val="2"/>
                <w:sz w:val="18"/>
                <w:lang w:eastAsia="zh-CN"/>
              </w:rPr>
            </w:pPr>
            <m:oMathPara>
              <m:oMath>
                <m:r>
                  <w:ins w:id="149" w:author="CMCC" w:date="2019-11-06T16:54:00Z">
                    <w:rPr>
                      <w:rFonts w:ascii="Cambria Math" w:eastAsia="MS Mincho" w:hAnsi="Arial"/>
                      <w:sz w:val="18"/>
                    </w:rPr>
                    <m:t>T</m:t>
                  </w:ins>
                </m:r>
              </m:oMath>
            </m:oMathPara>
          </w:p>
        </w:tc>
        <w:tc>
          <w:tcPr>
            <w:tcW w:w="5035" w:type="dxa"/>
            <w:vAlign w:val="center"/>
          </w:tcPr>
          <w:p w14:paraId="4A28A2ED" w14:textId="77777777" w:rsidR="00E010D9" w:rsidRPr="00E010D9" w:rsidRDefault="00E010D9" w:rsidP="00E010D9">
            <w:pPr>
              <w:keepNext/>
              <w:keepLines/>
              <w:widowControl w:val="0"/>
              <w:spacing w:afterLines="50" w:after="120"/>
              <w:jc w:val="both"/>
              <w:rPr>
                <w:ins w:id="150" w:author="CMCC" w:date="2019-11-06T16:54:00Z"/>
                <w:rFonts w:ascii="Arial" w:eastAsia="宋体" w:hAnsi="Arial" w:cs="Arial"/>
                <w:kern w:val="2"/>
                <w:sz w:val="18"/>
                <w:lang w:eastAsia="zh-CN"/>
              </w:rPr>
            </w:pPr>
            <w:ins w:id="151" w:author="CMCC" w:date="2019-11-06T16:54:00Z">
              <w:r w:rsidRPr="00E010D9">
                <w:rPr>
                  <w:rFonts w:ascii="Arial" w:eastAsia="宋体" w:hAnsi="Arial" w:cs="Arial"/>
                  <w:kern w:val="2"/>
                  <w:sz w:val="18"/>
                  <w:lang w:eastAsia="zh-CN"/>
                </w:rPr>
                <w:t>Time Period during which the measurement is performed, Unit: second.</w:t>
              </w:r>
            </w:ins>
          </w:p>
        </w:tc>
      </w:tr>
    </w:tbl>
    <w:p w14:paraId="3F629742" w14:textId="77777777" w:rsidR="00E010D9" w:rsidRPr="00E010D9" w:rsidRDefault="00E010D9" w:rsidP="00E010D9">
      <w:pPr>
        <w:rPr>
          <w:ins w:id="152" w:author="CMCC" w:date="2019-11-06T16:54:00Z"/>
          <w:rFonts w:ascii="Arial" w:eastAsia="宋体" w:hAnsi="Arial" w:cs="Arial"/>
          <w:kern w:val="2"/>
          <w:lang w:eastAsia="zh-CN"/>
        </w:rPr>
      </w:pPr>
    </w:p>
    <w:p w14:paraId="44519CB6" w14:textId="77777777" w:rsidR="00E010D9" w:rsidRPr="00E010D9" w:rsidRDefault="00E010D9" w:rsidP="00E010D9">
      <w:pPr>
        <w:rPr>
          <w:ins w:id="153" w:author="CMCC" w:date="2019-11-06T16:54:00Z"/>
          <w:rFonts w:ascii="Arial" w:eastAsia="宋体" w:hAnsi="Arial" w:cs="Arial"/>
          <w:kern w:val="2"/>
          <w:lang w:eastAsia="zh-CN"/>
        </w:rPr>
      </w:pPr>
    </w:p>
    <w:p w14:paraId="09F5D4E0" w14:textId="77777777" w:rsidR="00E010D9" w:rsidRPr="00E010D9" w:rsidRDefault="00E010D9" w:rsidP="00E010D9">
      <w:pPr>
        <w:rPr>
          <w:ins w:id="154" w:author="CMCC" w:date="2019-11-06T16:54:00Z"/>
          <w:rFonts w:ascii="Arial" w:eastAsia="宋体" w:hAnsi="Arial" w:cs="Arial"/>
          <w:kern w:val="2"/>
          <w:lang w:eastAsia="zh-CN"/>
        </w:rPr>
        <w:sectPr w:rsidR="00E010D9" w:rsidRPr="00E010D9">
          <w:footnotePr>
            <w:numRestart w:val="eachSect"/>
          </w:footnotePr>
          <w:pgSz w:w="11907" w:h="16840" w:code="9"/>
          <w:pgMar w:top="1416" w:right="1133" w:bottom="1133" w:left="1133" w:header="850" w:footer="340" w:gutter="0"/>
          <w:cols w:space="720"/>
          <w:formProt w:val="0"/>
        </w:sectPr>
      </w:pPr>
    </w:p>
    <w:p w14:paraId="36F45849" w14:textId="77777777" w:rsidR="00E010D9" w:rsidRPr="00E010D9" w:rsidRDefault="00E010D9" w:rsidP="00E010D9">
      <w:pPr>
        <w:keepNext/>
        <w:keepLines/>
        <w:spacing w:before="120"/>
        <w:ind w:left="1701" w:hanging="1701"/>
        <w:outlineLvl w:val="4"/>
        <w:rPr>
          <w:ins w:id="155" w:author="CMCC" w:date="2019-11-06T16:54:00Z"/>
          <w:rFonts w:ascii="Arial" w:eastAsia="等线" w:hAnsi="Arial"/>
          <w:sz w:val="22"/>
          <w:lang w:eastAsia="ja-JP"/>
        </w:rPr>
      </w:pPr>
      <w:ins w:id="156" w:author="CMCC" w:date="2019-11-06T16:54:00Z">
        <w:r w:rsidRPr="00E010D9">
          <w:rPr>
            <w:rFonts w:ascii="Arial" w:eastAsia="等线" w:hAnsi="Arial"/>
            <w:sz w:val="22"/>
            <w:lang w:eastAsia="ja-JP"/>
          </w:rPr>
          <w:lastRenderedPageBreak/>
          <w:t>4.1.1.3.3</w:t>
        </w:r>
        <w:r w:rsidRPr="00E010D9">
          <w:rPr>
            <w:rFonts w:ascii="Arial" w:eastAsia="等线" w:hAnsi="Arial"/>
            <w:sz w:val="22"/>
            <w:lang w:eastAsia="ja-JP"/>
          </w:rPr>
          <w:tab/>
          <w:t>Mean number of Active UEs in the UL per mapped 5QI per cell for CU</w:t>
        </w:r>
      </w:ins>
    </w:p>
    <w:p w14:paraId="56EBCA3A" w14:textId="77777777" w:rsidR="00E010D9" w:rsidRPr="00E010D9" w:rsidRDefault="00E010D9" w:rsidP="00E010D9">
      <w:pPr>
        <w:rPr>
          <w:ins w:id="157" w:author="CMCC" w:date="2019-11-06T16:54:00Z"/>
          <w:rFonts w:ascii="Arial" w:eastAsia="宋体" w:hAnsi="Arial" w:cs="Arial"/>
          <w:kern w:val="2"/>
          <w:lang w:eastAsia="zh-CN"/>
        </w:rPr>
      </w:pPr>
      <w:ins w:id="158" w:author="CMCC" w:date="2019-11-06T16:54:00Z">
        <w:r w:rsidRPr="00E010D9">
          <w:rPr>
            <w:rFonts w:eastAsia="宋体"/>
          </w:rPr>
          <w:t>Protocol Layer: PDCP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E010D9" w:rsidRPr="00E010D9" w14:paraId="7C129372" w14:textId="77777777" w:rsidTr="008D7E2C">
        <w:trPr>
          <w:cantSplit/>
          <w:jc w:val="center"/>
          <w:ins w:id="159" w:author="CMCC" w:date="2019-11-06T16:54:00Z"/>
        </w:trPr>
        <w:tc>
          <w:tcPr>
            <w:tcW w:w="1951" w:type="dxa"/>
          </w:tcPr>
          <w:p w14:paraId="2EB9E784" w14:textId="77777777" w:rsidR="00E010D9" w:rsidRPr="00E010D9" w:rsidRDefault="00E010D9" w:rsidP="00E010D9">
            <w:pPr>
              <w:keepNext/>
              <w:keepLines/>
              <w:spacing w:after="0"/>
              <w:rPr>
                <w:ins w:id="160" w:author="CMCC" w:date="2019-11-06T16:54:00Z"/>
                <w:rFonts w:ascii="Arial" w:eastAsia="MS Mincho" w:hAnsi="Arial"/>
                <w:b/>
                <w:kern w:val="2"/>
                <w:sz w:val="18"/>
                <w:lang w:eastAsia="zh-CN"/>
              </w:rPr>
            </w:pPr>
            <w:ins w:id="161" w:author="CMCC" w:date="2019-11-06T16:54:00Z">
              <w:r w:rsidRPr="00E010D9">
                <w:rPr>
                  <w:rFonts w:ascii="Arial" w:eastAsia="MS Mincho" w:hAnsi="Arial"/>
                  <w:b/>
                  <w:kern w:val="2"/>
                  <w:sz w:val="18"/>
                  <w:lang w:eastAsia="zh-CN"/>
                </w:rPr>
                <w:t>Definition</w:t>
              </w:r>
            </w:ins>
          </w:p>
        </w:tc>
        <w:tc>
          <w:tcPr>
            <w:tcW w:w="7787" w:type="dxa"/>
          </w:tcPr>
          <w:p w14:paraId="2CF381A1" w14:textId="77777777" w:rsidR="00E010D9" w:rsidRPr="00E010D9" w:rsidRDefault="00E010D9" w:rsidP="00E010D9">
            <w:pPr>
              <w:keepNext/>
              <w:keepLines/>
              <w:spacing w:after="0"/>
              <w:rPr>
                <w:ins w:id="162" w:author="CMCC" w:date="2019-11-06T16:54:00Z"/>
                <w:rFonts w:ascii="Arial" w:eastAsia="MS Mincho" w:hAnsi="Arial"/>
                <w:kern w:val="2"/>
                <w:sz w:val="18"/>
                <w:lang w:eastAsia="zh-CN"/>
              </w:rPr>
            </w:pPr>
            <w:ins w:id="163" w:author="CMCC" w:date="2019-11-06T16:54:00Z">
              <w:r w:rsidRPr="00E010D9">
                <w:rPr>
                  <w:rFonts w:ascii="Arial" w:eastAsia="MS Mincho" w:hAnsi="Arial"/>
                  <w:kern w:val="2"/>
                  <w:sz w:val="18"/>
                  <w:lang w:eastAsia="zh-CN"/>
                </w:rPr>
                <w:t>Mean number of Active UEs in the UL per mapped 5QI per cell for CU. This measurement refers to UEs for which there is buffered data for the UL for DRBs. The measurement is done separately per mapped 5QI.</w:t>
              </w:r>
            </w:ins>
          </w:p>
          <w:p w14:paraId="14C0CCB1" w14:textId="77777777" w:rsidR="00E010D9" w:rsidRPr="00E010D9" w:rsidRDefault="00E010D9" w:rsidP="00E010D9">
            <w:pPr>
              <w:keepNext/>
              <w:keepLines/>
              <w:spacing w:after="0"/>
              <w:rPr>
                <w:ins w:id="164" w:author="CMCC" w:date="2019-11-06T16:54:00Z"/>
                <w:rFonts w:ascii="Arial" w:eastAsia="MS Mincho" w:hAnsi="Arial"/>
                <w:kern w:val="2"/>
                <w:sz w:val="18"/>
                <w:lang w:eastAsia="zh-CN"/>
              </w:rPr>
            </w:pPr>
            <w:ins w:id="165" w:author="CMCC" w:date="2019-11-06T16:54:00Z">
              <w:r w:rsidRPr="00E010D9">
                <w:rPr>
                  <w:rFonts w:ascii="Arial" w:eastAsia="MS Mincho" w:hAnsi="Arial"/>
                  <w:kern w:val="2"/>
                  <w:sz w:val="18"/>
                  <w:lang w:eastAsia="zh-CN"/>
                </w:rPr>
                <w:t xml:space="preserve">Detailed Definition: </w:t>
              </w:r>
            </w:ins>
          </w:p>
          <w:p w14:paraId="4379558D" w14:textId="77777777" w:rsidR="00E010D9" w:rsidRPr="00E010D9" w:rsidRDefault="00E010D9" w:rsidP="00E010D9">
            <w:pPr>
              <w:keepNext/>
              <w:keepLines/>
              <w:spacing w:after="0"/>
              <w:rPr>
                <w:ins w:id="166" w:author="CMCC" w:date="2019-11-06T16:54:00Z"/>
                <w:rFonts w:ascii="Arial" w:eastAsia="MS Mincho" w:hAnsi="Arial"/>
                <w:kern w:val="2"/>
                <w:sz w:val="18"/>
                <w:lang w:eastAsia="zh-CN"/>
              </w:rPr>
            </w:pPr>
            <m:oMath>
              <m:r>
                <w:ins w:id="167" w:author="CMCC" w:date="2019-11-06T16:54:00Z">
                  <w:rPr>
                    <w:rFonts w:ascii="Cambria Math" w:eastAsia="MS Mincho" w:hAnsi="Arial"/>
                    <w:sz w:val="18"/>
                  </w:rPr>
                  <m:t>M</m:t>
                </w:ins>
              </m:r>
              <m:d>
                <m:dPr>
                  <m:ctrlPr>
                    <w:ins w:id="168" w:author="CMCC" w:date="2019-11-06T16:54:00Z">
                      <w:rPr>
                        <w:rFonts w:ascii="Cambria Math" w:eastAsia="MS Mincho" w:hAnsi="Arial"/>
                        <w:i/>
                        <w:sz w:val="18"/>
                      </w:rPr>
                    </w:ins>
                  </m:ctrlPr>
                </m:dPr>
                <m:e>
                  <m:r>
                    <w:ins w:id="169" w:author="CMCC" w:date="2019-11-06T16:54:00Z">
                      <w:rPr>
                        <w:rFonts w:ascii="Cambria Math" w:eastAsia="MS Mincho" w:hAnsi="Arial"/>
                        <w:sz w:val="18"/>
                      </w:rPr>
                      <m:t>T,m5qi,p</m:t>
                    </w:ins>
                  </m:r>
                </m:e>
              </m:d>
              <m:r>
                <w:ins w:id="170" w:author="CMCC" w:date="2019-11-06T16:54:00Z">
                  <w:rPr>
                    <w:rFonts w:ascii="Cambria Math" w:eastAsia="MS Mincho" w:hAnsi="Arial"/>
                    <w:sz w:val="18"/>
                  </w:rPr>
                  <m:t>=</m:t>
                </w:ins>
              </m:r>
              <m:d>
                <m:dPr>
                  <m:begChr m:val="⌊"/>
                  <m:endChr m:val="⌋"/>
                  <m:ctrlPr>
                    <w:ins w:id="171" w:author="CMCC" w:date="2019-11-06T16:54:00Z">
                      <w:rPr>
                        <w:rFonts w:ascii="Cambria Math" w:eastAsia="MS Mincho" w:hAnsi="Cambria Math"/>
                        <w:i/>
                        <w:sz w:val="18"/>
                      </w:rPr>
                    </w:ins>
                  </m:ctrlPr>
                </m:dPr>
                <m:e>
                  <m:f>
                    <m:fPr>
                      <m:ctrlPr>
                        <w:ins w:id="172" w:author="CMCC" w:date="2019-11-06T16:54:00Z">
                          <w:rPr>
                            <w:rFonts w:ascii="Cambria Math" w:eastAsia="MS Mincho" w:hAnsi="Cambria Math"/>
                            <w:i/>
                            <w:sz w:val="18"/>
                          </w:rPr>
                        </w:ins>
                      </m:ctrlPr>
                    </m:fPr>
                    <m:num>
                      <m:nary>
                        <m:naryPr>
                          <m:chr m:val="∑"/>
                          <m:supHide m:val="1"/>
                          <m:ctrlPr>
                            <w:ins w:id="173" w:author="CMCC" w:date="2019-11-06T16:54:00Z">
                              <w:rPr>
                                <w:rFonts w:ascii="Cambria Math" w:eastAsia="MS Mincho" w:hAnsi="Cambria Math"/>
                                <w:i/>
                                <w:sz w:val="18"/>
                              </w:rPr>
                            </w:ins>
                          </m:ctrlPr>
                        </m:naryPr>
                        <m:sub>
                          <m:r>
                            <w:ins w:id="174" w:author="CMCC" w:date="2019-11-06T16:54:00Z">
                              <w:rPr>
                                <w:rFonts w:ascii="Cambria Math" w:eastAsia="MS Mincho" w:hAnsi="Cambria Math" w:cs="Cambria Math"/>
                                <w:sz w:val="18"/>
                              </w:rPr>
                              <m:t>∀</m:t>
                            </w:ins>
                          </m:r>
                          <m:r>
                            <w:ins w:id="175" w:author="CMCC" w:date="2019-11-06T16:54:00Z">
                              <w:rPr>
                                <w:rFonts w:ascii="Cambria Math" w:eastAsia="MS Mincho" w:hAnsi="Arial"/>
                                <w:sz w:val="18"/>
                              </w:rPr>
                              <m:t>i</m:t>
                            </w:ins>
                          </m:r>
                          <m:ctrlPr>
                            <w:ins w:id="176" w:author="CMCC" w:date="2019-11-06T16:54:00Z">
                              <w:rPr>
                                <w:rFonts w:ascii="Cambria Math" w:eastAsia="MS Mincho" w:hAnsi="Arial"/>
                                <w:i/>
                                <w:sz w:val="18"/>
                              </w:rPr>
                            </w:ins>
                          </m:ctrlPr>
                        </m:sub>
                        <m:sup>
                          <m:ctrlPr>
                            <w:ins w:id="177" w:author="CMCC" w:date="2019-11-06T16:54:00Z">
                              <w:rPr>
                                <w:rFonts w:ascii="Cambria Math" w:eastAsia="MS Mincho" w:hAnsi="Arial"/>
                                <w:i/>
                                <w:sz w:val="18"/>
                              </w:rPr>
                            </w:ins>
                          </m:ctrlPr>
                        </m:sup>
                        <m:e>
                          <m:r>
                            <w:ins w:id="178" w:author="CMCC" w:date="2019-11-06T16:54:00Z">
                              <w:rPr>
                                <w:rFonts w:ascii="Cambria Math" w:eastAsia="MS Mincho" w:hAnsi="Arial"/>
                                <w:sz w:val="18"/>
                              </w:rPr>
                              <m:t>N</m:t>
                            </w:ins>
                          </m:r>
                          <m:d>
                            <m:dPr>
                              <m:ctrlPr>
                                <w:ins w:id="179" w:author="CMCC" w:date="2019-11-06T16:54:00Z">
                                  <w:rPr>
                                    <w:rFonts w:ascii="Cambria Math" w:eastAsia="MS Mincho" w:hAnsi="Arial"/>
                                    <w:i/>
                                    <w:sz w:val="18"/>
                                  </w:rPr>
                                </w:ins>
                              </m:ctrlPr>
                            </m:dPr>
                            <m:e>
                              <m:r>
                                <w:ins w:id="180" w:author="CMCC" w:date="2019-11-06T16:54:00Z">
                                  <w:rPr>
                                    <w:rFonts w:ascii="Cambria Math" w:eastAsia="MS Mincho" w:hAnsi="Arial"/>
                                    <w:sz w:val="18"/>
                                  </w:rPr>
                                  <m:t>i,m5qi</m:t>
                                </w:ins>
                              </m:r>
                            </m:e>
                          </m:d>
                          <m:ctrlPr>
                            <w:ins w:id="181" w:author="CMCC" w:date="2019-11-06T16:54:00Z">
                              <w:rPr>
                                <w:rFonts w:ascii="Cambria Math" w:eastAsia="MS Mincho" w:hAnsi="Arial"/>
                                <w:i/>
                                <w:sz w:val="18"/>
                              </w:rPr>
                            </w:ins>
                          </m:ctrlPr>
                        </m:e>
                      </m:nary>
                      <m:ctrlPr>
                        <w:ins w:id="182" w:author="CMCC" w:date="2019-11-06T16:54:00Z">
                          <w:rPr>
                            <w:rFonts w:ascii="Cambria Math" w:eastAsia="MS Mincho" w:hAnsi="Arial"/>
                            <w:i/>
                            <w:sz w:val="18"/>
                          </w:rPr>
                        </w:ins>
                      </m:ctrlPr>
                    </m:num>
                    <m:den>
                      <m:r>
                        <w:ins w:id="183" w:author="CMCC" w:date="2019-11-06T16:54:00Z">
                          <w:rPr>
                            <w:rFonts w:ascii="Cambria Math" w:eastAsia="MS Mincho" w:hAnsi="Arial"/>
                            <w:sz w:val="18"/>
                          </w:rPr>
                          <m:t>I</m:t>
                        </w:ins>
                      </m:r>
                      <m:d>
                        <m:dPr>
                          <m:ctrlPr>
                            <w:ins w:id="184" w:author="CMCC" w:date="2019-11-06T16:54:00Z">
                              <w:rPr>
                                <w:rFonts w:ascii="Cambria Math" w:eastAsia="MS Mincho" w:hAnsi="Arial"/>
                                <w:i/>
                                <w:sz w:val="18"/>
                              </w:rPr>
                            </w:ins>
                          </m:ctrlPr>
                        </m:dPr>
                        <m:e>
                          <m:r>
                            <w:ins w:id="185" w:author="CMCC" w:date="2019-11-06T16:54:00Z">
                              <w:rPr>
                                <w:rFonts w:ascii="Cambria Math" w:eastAsia="MS Mincho" w:hAnsi="Arial"/>
                                <w:sz w:val="18"/>
                              </w:rPr>
                              <m:t>T,p</m:t>
                            </w:ins>
                          </m:r>
                        </m:e>
                      </m:d>
                      <m:ctrlPr>
                        <w:ins w:id="186" w:author="CMCC" w:date="2019-11-06T16:54:00Z">
                          <w:rPr>
                            <w:rFonts w:ascii="Cambria Math" w:eastAsia="MS Mincho" w:hAnsi="Arial"/>
                            <w:i/>
                            <w:sz w:val="18"/>
                          </w:rPr>
                        </w:ins>
                      </m:ctrlPr>
                    </m:den>
                  </m:f>
                </m:e>
              </m:d>
              <m:r>
                <w:ins w:id="187" w:author="CMCC" w:date="2019-11-06T16:54:00Z">
                  <w:rPr>
                    <w:rFonts w:ascii="Cambria Math" w:eastAsia="等线" w:hAnsi="Cambria Math"/>
                    <w:sz w:val="18"/>
                    <w:lang w:eastAsia="zh-CN"/>
                  </w:rPr>
                  <m:t xml:space="preserve">, </m:t>
                </w:ins>
              </m:r>
            </m:oMath>
            <w:ins w:id="188" w:author="CMCC" w:date="2019-11-06T16:54:00Z">
              <w:r w:rsidRPr="00E010D9">
                <w:rPr>
                  <w:rFonts w:ascii="Arial" w:eastAsia="MS Mincho" w:hAnsi="Arial"/>
                  <w:kern w:val="2"/>
                  <w:sz w:val="18"/>
                  <w:lang w:eastAsia="zh-CN"/>
                </w:rPr>
                <w:fldChar w:fldCharType="begin"/>
              </w:r>
              <w:r w:rsidRPr="00E010D9">
                <w:rPr>
                  <w:rFonts w:ascii="Arial" w:eastAsia="MS Mincho" w:hAnsi="Arial"/>
                  <w:kern w:val="2"/>
                  <w:sz w:val="18"/>
                  <w:lang w:eastAsia="zh-CN"/>
                </w:rPr>
                <w:instrText xml:space="preserve"> QUOTE </w:instrText>
              </w:r>
              <w:r w:rsidR="00870297">
                <w:rPr>
                  <w:rFonts w:eastAsia="等线"/>
                  <w:position w:val="-12"/>
                </w:rPr>
                <w:pict w14:anchorId="759F598D">
                  <v:shape id="_x0000_i1026" type="#_x0000_t75" style="width:101.6pt;height:17.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EF603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EF6035&quot; wsp:rsidP=&quot;00EF6035&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lt;/m:t&gt;&lt;/aml:content&gt;&lt;/aml:annotation&gt;&lt;/m:r&gt;&lt;m:d&gt;&lt;m:dPr&gt;&lt;m:ctrlPr&gt;&lt;aml:annotation aml:id=&quot;1&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2&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5qi,p&lt;/m:t&gt;&lt;/aml:content&gt;&lt;/aml:annotation&gt;&lt;/m:r&gt;&lt;/m:e&gt;&lt;/m:d&gt;&lt;m:r&gt;&lt;aml:annotation aml:id=&quot;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lt;/m:t&gt;&lt;/aml:content&gt;&lt;/aml:annotation&gt;&lt;/m:r&gt;&lt;m:d&gt;&lt;m:dPr&gt;&lt;m:begChr m:val=&quot;??/&gt;&lt;m:endChr m:val=&quot;??/&gt;&lt;m:ctrlPr&gt;&lt;aml:annotation aml:id=&quot;4&quot; w:type=&quot;Word.Insertion&quot; aml:author=&quot;Ningyu&quot; aml:creawx:f:f:f:f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5&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6&quot; w:type=&quot;Word.Insertion&quot; aml:author=&quot;Ningyu&quot; aml:createdate=&quot;20a19M-1t0h&quot;-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7&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8&quot; w:type=&quot;Word.Insertion&quot; aml:author=&quot;Ningyu&quot; aml:createdate=&quot;2019-10-27T11:55:00Z&quot;&gt;&lt;aml:content&gt;&lt;w:rPr&gt;&lt;w:rFonts w:ascii=&quot;Cambria Math&quot; wt:fa/reawst=/&quot;MS Mincho&quot; w:h-ansi=&quot;Arial&quot;/&gt;&lt;wx:font wx:val=&quot;Cambria Math&quot;/&gt;&lt;w:i/&gt;&lt;w:sz w:val=&quot;18&quot;/&gt;&lt;/w:rPr&gt;&lt;m:t&gt;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lt;/m:t&gt;&lt;/aml:content&gt;&lt;/aml:annotation&gt;&lt;/m:r&gt;&lt;m:d&gt;&lt;m:dP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5qi&lt;/m:t&gt;&lt;/aml:content&gt;&lt;/aml:annotation&gt;&lt;/m:r&gt;&lt;/m:e&gt;&lt;/m:d&gt;&lt;m:ctrlPr&gt;&lt;aml:annotation aml:id=&quot;14&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5&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6&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lt;/m:t&gt;&lt;/aml:content&gt;&lt;/aml:annotation&gt;&lt;/m:r&gt;&lt;m:d&gt;&lt;m:dPr&gt;&lt;m:ctrlPr&gt;&lt;aml:annotation aml:id=&quot;1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p&lt;/m:t&gt;&lt;/aml:content&gt;&lt;/aml:annotation&gt;&lt;/m:r&gt;&lt;/m:e&gt;&lt;/m:d&gt;&lt;m:ctrlPr&gt;&lt;aml:annotation aml:id=&quot;1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r&gt;&lt;aml:annotation aml:id=&quot;20&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8" o:title="" chromakey="white"/>
                  </v:shape>
                </w:pict>
              </w:r>
              <w:r w:rsidRPr="00E010D9">
                <w:rPr>
                  <w:rFonts w:ascii="Arial" w:eastAsia="MS Mincho" w:hAnsi="Arial"/>
                  <w:kern w:val="2"/>
                  <w:sz w:val="18"/>
                  <w:lang w:eastAsia="zh-CN"/>
                </w:rPr>
                <w:instrText xml:space="preserve"> </w:instrText>
              </w:r>
              <w:r w:rsidRPr="00E010D9">
                <w:rPr>
                  <w:rFonts w:ascii="Arial" w:eastAsia="MS Mincho" w:hAnsi="Arial"/>
                  <w:kern w:val="2"/>
                  <w:sz w:val="18"/>
                  <w:lang w:eastAsia="zh-CN"/>
                </w:rPr>
                <w:fldChar w:fldCharType="end"/>
              </w:r>
              <w:r w:rsidRPr="00E010D9">
                <w:rPr>
                  <w:rFonts w:ascii="Arial" w:eastAsia="MS Mincho" w:hAnsi="Arial"/>
                  <w:kern w:val="2"/>
                  <w:sz w:val="18"/>
                  <w:lang w:eastAsia="zh-CN"/>
                </w:rPr>
                <w:t>where</w:t>
              </w:r>
            </w:ins>
          </w:p>
          <w:p w14:paraId="20D3E55B" w14:textId="77777777" w:rsidR="00E010D9" w:rsidRPr="00E010D9" w:rsidRDefault="00E010D9" w:rsidP="00E010D9">
            <w:pPr>
              <w:keepNext/>
              <w:keepLines/>
              <w:spacing w:after="0"/>
              <w:rPr>
                <w:ins w:id="189" w:author="CMCC" w:date="2019-11-06T16:54:00Z"/>
                <w:rFonts w:ascii="Arial" w:eastAsia="MS Mincho" w:hAnsi="Arial"/>
                <w:kern w:val="2"/>
                <w:sz w:val="18"/>
                <w:lang w:eastAsia="zh-CN"/>
              </w:rPr>
            </w:pPr>
            <w:ins w:id="190" w:author="CMCC" w:date="2019-11-06T16:54:00Z">
              <w:r w:rsidRPr="00E010D9">
                <w:rPr>
                  <w:rFonts w:ascii="Arial" w:eastAsia="MS Mincho" w:hAnsi="Arial"/>
                  <w:sz w:val="18"/>
                </w:rPr>
                <w:t>explanations can be found in the table 4.1.1.3.3-1 below.</w:t>
              </w:r>
            </w:ins>
          </w:p>
        </w:tc>
      </w:tr>
    </w:tbl>
    <w:p w14:paraId="6FAF6FE0" w14:textId="77777777" w:rsidR="00E010D9" w:rsidRPr="00E010D9" w:rsidRDefault="00E010D9" w:rsidP="00E010D9">
      <w:pPr>
        <w:rPr>
          <w:ins w:id="191" w:author="CMCC" w:date="2019-11-06T16:54:00Z"/>
          <w:rFonts w:ascii="Arial" w:eastAsia="宋体" w:hAnsi="Arial" w:cs="Arial"/>
          <w:kern w:val="2"/>
          <w:lang w:eastAsia="zh-CN"/>
        </w:rPr>
      </w:pPr>
    </w:p>
    <w:p w14:paraId="3863E122" w14:textId="77777777" w:rsidR="00E010D9" w:rsidRPr="00E010D9" w:rsidRDefault="00E010D9" w:rsidP="00E010D9">
      <w:pPr>
        <w:keepLines/>
        <w:ind w:left="1135" w:hanging="851"/>
        <w:rPr>
          <w:ins w:id="192" w:author="CMCC" w:date="2019-11-06T16:54:00Z"/>
          <w:rFonts w:eastAsia="宋体"/>
          <w:kern w:val="2"/>
          <w:lang w:eastAsia="zh-CN"/>
        </w:rPr>
      </w:pPr>
      <w:ins w:id="193" w:author="CMCC" w:date="2019-11-06T16:54:00Z">
        <w:r w:rsidRPr="00E010D9">
          <w:rPr>
            <w:rFonts w:eastAsia="宋体"/>
            <w:kern w:val="2"/>
            <w:lang w:eastAsia="zh-CN"/>
          </w:rPr>
          <w:t>NOTE:</w:t>
        </w:r>
        <w:r w:rsidRPr="00E010D9">
          <w:rPr>
            <w:rFonts w:eastAsia="宋体"/>
            <w:kern w:val="2"/>
            <w:lang w:eastAsia="zh-CN"/>
          </w:rPr>
          <w:tab/>
          <w:t>For this measurement, the expected accuracy is dependent on application scenario, cell load UE configuration and how DRBs are distributed over logical channel groups.</w:t>
        </w:r>
      </w:ins>
    </w:p>
    <w:p w14:paraId="6AC09976" w14:textId="77777777" w:rsidR="00E010D9" w:rsidRPr="00E010D9" w:rsidRDefault="00E010D9" w:rsidP="00E010D9">
      <w:pPr>
        <w:keepNext/>
        <w:keepLines/>
        <w:spacing w:before="60"/>
        <w:jc w:val="center"/>
        <w:rPr>
          <w:ins w:id="194" w:author="CMCC" w:date="2019-11-06T16:54:00Z"/>
          <w:rFonts w:ascii="Arial" w:eastAsia="宋体" w:hAnsi="Arial"/>
          <w:b/>
          <w:kern w:val="2"/>
          <w:lang w:eastAsia="zh-CN"/>
        </w:rPr>
      </w:pPr>
      <w:ins w:id="195" w:author="CMCC" w:date="2019-11-06T16:54:00Z">
        <w:r w:rsidRPr="00E010D9">
          <w:rPr>
            <w:rFonts w:ascii="Arial" w:eastAsia="宋体" w:hAnsi="Arial"/>
            <w:b/>
          </w:rPr>
          <w:t>Table 4.1.1.3.3-1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5"/>
        <w:gridCol w:w="5035"/>
      </w:tblGrid>
      <w:tr w:rsidR="00E010D9" w:rsidRPr="00E010D9" w14:paraId="69BF14D4" w14:textId="77777777" w:rsidTr="008D7E2C">
        <w:trPr>
          <w:trHeight w:val="179"/>
          <w:jc w:val="center"/>
          <w:ins w:id="196" w:author="CMCC" w:date="2019-11-06T16:54:00Z"/>
        </w:trPr>
        <w:tc>
          <w:tcPr>
            <w:tcW w:w="1625" w:type="dxa"/>
            <w:vAlign w:val="center"/>
          </w:tcPr>
          <w:p w14:paraId="79CC21F9" w14:textId="77777777" w:rsidR="00E010D9" w:rsidRPr="00E010D9" w:rsidRDefault="00E010D9" w:rsidP="00E010D9">
            <w:pPr>
              <w:keepNext/>
              <w:keepLines/>
              <w:widowControl w:val="0"/>
              <w:spacing w:afterLines="50" w:after="120"/>
              <w:jc w:val="both"/>
              <w:rPr>
                <w:ins w:id="197" w:author="CMCC" w:date="2019-11-06T16:54:00Z"/>
                <w:rFonts w:ascii="Arial" w:eastAsia="宋体" w:hAnsi="Arial" w:cs="Arial"/>
                <w:kern w:val="2"/>
                <w:sz w:val="18"/>
                <w:lang w:eastAsia="zh-CN"/>
              </w:rPr>
            </w:pPr>
            <m:oMathPara>
              <m:oMath>
                <m:r>
                  <w:ins w:id="198" w:author="CMCC" w:date="2019-11-06T16:54:00Z">
                    <w:rPr>
                      <w:rFonts w:ascii="Cambria Math" w:eastAsia="MS Mincho" w:hAnsi="Arial"/>
                      <w:sz w:val="18"/>
                    </w:rPr>
                    <m:t>M(T,m5qi,p)</m:t>
                  </w:ins>
                </m:r>
              </m:oMath>
            </m:oMathPara>
          </w:p>
        </w:tc>
        <w:tc>
          <w:tcPr>
            <w:tcW w:w="5035" w:type="dxa"/>
            <w:vAlign w:val="center"/>
          </w:tcPr>
          <w:p w14:paraId="2740530E" w14:textId="77777777" w:rsidR="00E010D9" w:rsidRPr="00E010D9" w:rsidRDefault="00E010D9" w:rsidP="00E010D9">
            <w:pPr>
              <w:keepNext/>
              <w:keepLines/>
              <w:widowControl w:val="0"/>
              <w:spacing w:afterLines="50" w:after="120"/>
              <w:jc w:val="both"/>
              <w:rPr>
                <w:ins w:id="199" w:author="CMCC" w:date="2019-11-06T16:54:00Z"/>
                <w:rFonts w:ascii="Arial" w:eastAsia="宋体" w:hAnsi="Arial" w:cs="Arial"/>
                <w:kern w:val="2"/>
                <w:sz w:val="18"/>
                <w:lang w:eastAsia="zh-CN"/>
              </w:rPr>
            </w:pPr>
            <w:ins w:id="200" w:author="CMCC" w:date="2019-11-06T16:54:00Z">
              <w:r w:rsidRPr="00E010D9">
                <w:rPr>
                  <w:rFonts w:ascii="Arial" w:eastAsia="宋体" w:hAnsi="Arial" w:cs="Arial"/>
                  <w:kern w:val="2"/>
                  <w:sz w:val="18"/>
                  <w:lang w:eastAsia="zh-CN"/>
                </w:rPr>
                <w:t xml:space="preserve">Mean number of Active UEs in the UL per mapped 5QI, averaged during time period </w:t>
              </w:r>
              <m:oMath>
                <m:r>
                  <w:rPr>
                    <w:rFonts w:ascii="Cambria Math" w:eastAsia="宋体" w:cs="Arial"/>
                    <w:kern w:val="2"/>
                    <w:sz w:val="18"/>
                    <w:lang w:eastAsia="zh-CN"/>
                  </w:rPr>
                  <m:t>T</m:t>
                </m:r>
              </m:oMath>
              <w:r w:rsidRPr="00E010D9">
                <w:rPr>
                  <w:rFonts w:ascii="Arial" w:eastAsia="宋体" w:hAnsi="Arial" w:cs="Arial"/>
                  <w:kern w:val="2"/>
                  <w:sz w:val="18"/>
                  <w:lang w:eastAsia="zh-CN"/>
                </w:rPr>
                <w:t>. Unit: Integer.</w:t>
              </w:r>
            </w:ins>
          </w:p>
        </w:tc>
      </w:tr>
      <w:tr w:rsidR="00E010D9" w:rsidRPr="00E010D9" w14:paraId="2B3D3BC7" w14:textId="77777777" w:rsidTr="008D7E2C">
        <w:trPr>
          <w:trHeight w:val="179"/>
          <w:jc w:val="center"/>
          <w:ins w:id="201" w:author="CMCC" w:date="2019-11-06T16:54:00Z"/>
        </w:trPr>
        <w:tc>
          <w:tcPr>
            <w:tcW w:w="1625" w:type="dxa"/>
            <w:vAlign w:val="center"/>
          </w:tcPr>
          <w:p w14:paraId="628EF390" w14:textId="77777777" w:rsidR="00E010D9" w:rsidRPr="00E010D9" w:rsidRDefault="00E010D9" w:rsidP="00E010D9">
            <w:pPr>
              <w:keepNext/>
              <w:keepLines/>
              <w:widowControl w:val="0"/>
              <w:spacing w:afterLines="50" w:after="120"/>
              <w:jc w:val="both"/>
              <w:rPr>
                <w:ins w:id="202" w:author="CMCC" w:date="2019-11-06T16:54:00Z"/>
                <w:rFonts w:ascii="Arial" w:eastAsia="宋体" w:hAnsi="Arial" w:cs="Arial"/>
                <w:kern w:val="2"/>
                <w:sz w:val="18"/>
                <w:lang w:eastAsia="zh-CN"/>
              </w:rPr>
            </w:pPr>
            <m:oMathPara>
              <m:oMath>
                <m:r>
                  <w:ins w:id="203" w:author="CMCC" w:date="2019-11-06T16:54:00Z">
                    <w:rPr>
                      <w:rFonts w:ascii="Cambria Math" w:eastAsia="MS Mincho" w:hAnsi="Arial"/>
                      <w:sz w:val="18"/>
                    </w:rPr>
                    <m:t>N(i,m5qi)</m:t>
                  </w:ins>
                </m:r>
              </m:oMath>
            </m:oMathPara>
          </w:p>
        </w:tc>
        <w:tc>
          <w:tcPr>
            <w:tcW w:w="5035" w:type="dxa"/>
            <w:vAlign w:val="center"/>
          </w:tcPr>
          <w:p w14:paraId="022D9F19" w14:textId="5536F242" w:rsidR="00E010D9" w:rsidRPr="00E010D9" w:rsidRDefault="00E010D9" w:rsidP="00E010D9">
            <w:pPr>
              <w:keepNext/>
              <w:keepLines/>
              <w:widowControl w:val="0"/>
              <w:spacing w:afterLines="50" w:after="120"/>
              <w:jc w:val="both"/>
              <w:rPr>
                <w:ins w:id="204" w:author="CMCC" w:date="2019-11-06T16:54:00Z"/>
                <w:rFonts w:ascii="Arial" w:eastAsia="宋体" w:hAnsi="Arial" w:cs="Arial"/>
                <w:kern w:val="2"/>
                <w:sz w:val="18"/>
                <w:lang w:eastAsia="zh-CN"/>
              </w:rPr>
            </w:pPr>
            <w:ins w:id="205" w:author="CMCC" w:date="2019-11-06T16:54:00Z">
              <w:r w:rsidRPr="00E010D9">
                <w:rPr>
                  <w:rFonts w:ascii="Arial" w:eastAsia="宋体" w:hAnsi="Arial" w:cs="Arial"/>
                  <w:kern w:val="2"/>
                  <w:sz w:val="18"/>
                  <w:lang w:eastAsia="zh-CN"/>
                </w:rPr>
                <w:t xml:space="preserve">Number of UEs for which there is buffered data for the UL in PDCP protocol layer for a Data Radio Bearer of traffic class with mapped 5QI = </w:t>
              </w:r>
            </w:ins>
            <m:oMath>
              <m:r>
                <w:ins w:id="206" w:author="CMCC" w:date="2019-11-07T16:28:00Z">
                  <w:rPr>
                    <w:rFonts w:ascii="Cambria Math" w:eastAsia="宋体" w:hAnsi="Cambria Math" w:cs="Arial"/>
                    <w:kern w:val="2"/>
                    <w:sz w:val="18"/>
                    <w:lang w:eastAsia="zh-CN"/>
                  </w:rPr>
                  <m:t>m</m:t>
                </w:ins>
              </m:r>
              <m:r>
                <w:ins w:id="207" w:author="CMCC" w:date="2019-11-06T16:54:00Z">
                  <m:rPr>
                    <m:sty m:val="p"/>
                  </m:rPr>
                  <w:rPr>
                    <w:rFonts w:ascii="Cambria Math" w:eastAsia="宋体" w:hAnsi="Cambria Math" w:cs="Arial"/>
                    <w:kern w:val="2"/>
                    <w:sz w:val="18"/>
                    <w:lang w:eastAsia="zh-CN"/>
                  </w:rPr>
                  <m:t>5</m:t>
                </w:ins>
              </m:r>
              <m:r>
                <w:ins w:id="208" w:author="CMCC" w:date="2019-11-06T16:54:00Z">
                  <w:rPr>
                    <w:rFonts w:ascii="Cambria Math" w:eastAsia="MS Mincho" w:hAnsi="Cambria Math"/>
                    <w:sz w:val="18"/>
                  </w:rPr>
                  <m:t>qi</m:t>
                </w:ins>
              </m:r>
            </m:oMath>
            <w:ins w:id="209" w:author="CMCC" w:date="2019-11-06T16:54:00Z">
              <w:r w:rsidRPr="00E010D9">
                <w:rPr>
                  <w:rFonts w:ascii="Arial" w:eastAsia="宋体" w:hAnsi="Arial" w:cs="Arial"/>
                  <w:kern w:val="2"/>
                  <w:sz w:val="18"/>
                  <w:lang w:eastAsia="zh-CN"/>
                </w:rPr>
                <w:t xml:space="preserve"> at sampling occasion.</w:t>
              </w:r>
              <m:oMath>
                <m:r>
                  <w:rPr>
                    <w:rFonts w:ascii="Cambria Math" w:eastAsia="MS Mincho" w:hAnsi="Arial"/>
                    <w:sz w:val="18"/>
                  </w:rPr>
                  <m:t>i</m:t>
                </m:r>
              </m:oMath>
            </w:ins>
          </w:p>
        </w:tc>
      </w:tr>
      <w:tr w:rsidR="00E010D9" w:rsidRPr="00E010D9" w14:paraId="6E447884" w14:textId="77777777" w:rsidTr="008D7E2C">
        <w:trPr>
          <w:trHeight w:val="179"/>
          <w:jc w:val="center"/>
          <w:ins w:id="210" w:author="CMCC" w:date="2019-11-06T16:54:00Z"/>
        </w:trPr>
        <w:tc>
          <w:tcPr>
            <w:tcW w:w="1625" w:type="dxa"/>
            <w:vAlign w:val="center"/>
          </w:tcPr>
          <w:p w14:paraId="672B15E3" w14:textId="77777777" w:rsidR="00E010D9" w:rsidRPr="00E010D9" w:rsidRDefault="00E010D9" w:rsidP="00E010D9">
            <w:pPr>
              <w:keepNext/>
              <w:keepLines/>
              <w:widowControl w:val="0"/>
              <w:spacing w:afterLines="50" w:after="120"/>
              <w:jc w:val="both"/>
              <w:rPr>
                <w:ins w:id="211" w:author="CMCC" w:date="2019-11-06T16:54:00Z"/>
                <w:rFonts w:ascii="Arial" w:eastAsia="宋体" w:hAnsi="Arial" w:cs="Arial"/>
                <w:kern w:val="2"/>
                <w:sz w:val="18"/>
                <w:lang w:eastAsia="zh-CN"/>
              </w:rPr>
            </w:pPr>
            <m:oMathPara>
              <m:oMath>
                <m:r>
                  <w:ins w:id="212" w:author="CMCC" w:date="2019-11-06T16:54:00Z">
                    <w:rPr>
                      <w:rFonts w:ascii="Cambria Math" w:eastAsia="MS Mincho" w:hAnsi="Arial"/>
                      <w:sz w:val="18"/>
                    </w:rPr>
                    <m:t>i</m:t>
                  </w:ins>
                </m:r>
              </m:oMath>
            </m:oMathPara>
          </w:p>
        </w:tc>
        <w:tc>
          <w:tcPr>
            <w:tcW w:w="5035" w:type="dxa"/>
            <w:vAlign w:val="center"/>
          </w:tcPr>
          <w:p w14:paraId="7AF39913" w14:textId="77777777" w:rsidR="00E010D9" w:rsidRPr="00E010D9" w:rsidRDefault="00E010D9" w:rsidP="00E010D9">
            <w:pPr>
              <w:keepNext/>
              <w:keepLines/>
              <w:widowControl w:val="0"/>
              <w:spacing w:afterLines="50" w:after="120"/>
              <w:jc w:val="both"/>
              <w:rPr>
                <w:ins w:id="213" w:author="CMCC" w:date="2019-11-06T16:54:00Z"/>
                <w:rFonts w:ascii="Arial" w:eastAsia="宋体" w:hAnsi="Arial" w:cs="Arial"/>
                <w:kern w:val="2"/>
                <w:sz w:val="18"/>
                <w:lang w:eastAsia="zh-CN"/>
              </w:rPr>
            </w:pPr>
            <w:ins w:id="214" w:author="CMCC" w:date="2019-11-06T16:54:00Z">
              <w:r w:rsidRPr="00E010D9">
                <w:rPr>
                  <w:rFonts w:ascii="Arial" w:eastAsia="宋体" w:hAnsi="Arial" w:cs="Arial"/>
                  <w:kern w:val="2"/>
                  <w:sz w:val="18"/>
                  <w:lang w:eastAsia="zh-CN"/>
                </w:rPr>
                <w:t>Sampling occasion during time period</w:t>
              </w:r>
              <m:oMath>
                <m:r>
                  <w:rPr>
                    <w:rFonts w:ascii="Cambria Math" w:eastAsia="MS Mincho" w:hAnsi="Cambria Math"/>
                    <w:sz w:val="18"/>
                  </w:rPr>
                  <m:t>T</m:t>
                </m:r>
              </m:oMath>
              <w:r w:rsidRPr="00E010D9">
                <w:rPr>
                  <w:rFonts w:ascii="Arial" w:eastAsia="宋体" w:hAnsi="Arial" w:cs="Arial"/>
                  <w:kern w:val="2"/>
                  <w:sz w:val="18"/>
                  <w:lang w:eastAsia="zh-CN"/>
                </w:rPr>
                <w:t xml:space="preserve">. A sampling occasion shall occur once every </w:t>
              </w:r>
              <m:oMath>
                <m:r>
                  <w:rPr>
                    <w:rFonts w:ascii="Cambria Math" w:eastAsia="MS Mincho" w:hAnsi="Arial"/>
                    <w:sz w:val="18"/>
                  </w:rPr>
                  <m:t>p</m:t>
                </m:r>
              </m:oMath>
              <w:r w:rsidRPr="00E010D9">
                <w:rPr>
                  <w:rFonts w:ascii="Arial" w:eastAsia="宋体" w:hAnsi="Arial" w:cs="Arial"/>
                  <w:kern w:val="2"/>
                  <w:sz w:val="18"/>
                  <w:lang w:eastAsia="zh-CN"/>
                </w:rPr>
                <w:t xml:space="preserve"> seconds.</w:t>
              </w:r>
            </w:ins>
          </w:p>
        </w:tc>
      </w:tr>
      <w:tr w:rsidR="00E010D9" w:rsidRPr="00E010D9" w14:paraId="1EC8B9F7" w14:textId="77777777" w:rsidTr="008D7E2C">
        <w:trPr>
          <w:trHeight w:val="179"/>
          <w:jc w:val="center"/>
          <w:ins w:id="215" w:author="CMCC" w:date="2019-11-06T16:54:00Z"/>
        </w:trPr>
        <w:tc>
          <w:tcPr>
            <w:tcW w:w="1625" w:type="dxa"/>
            <w:vAlign w:val="center"/>
          </w:tcPr>
          <w:p w14:paraId="53D061A7" w14:textId="77777777" w:rsidR="00E010D9" w:rsidRPr="00E010D9" w:rsidRDefault="00E010D9" w:rsidP="00E010D9">
            <w:pPr>
              <w:keepNext/>
              <w:keepLines/>
              <w:widowControl w:val="0"/>
              <w:spacing w:afterLines="50" w:after="120"/>
              <w:jc w:val="both"/>
              <w:rPr>
                <w:ins w:id="216" w:author="CMCC" w:date="2019-11-06T16:54:00Z"/>
                <w:rFonts w:ascii="Arial" w:eastAsia="宋体" w:hAnsi="Arial" w:cs="Arial"/>
                <w:kern w:val="2"/>
                <w:sz w:val="18"/>
                <w:lang w:eastAsia="zh-CN"/>
              </w:rPr>
            </w:pPr>
            <m:oMathPara>
              <m:oMath>
                <m:r>
                  <w:ins w:id="217" w:author="CMCC" w:date="2019-11-06T16:54:00Z">
                    <w:rPr>
                      <w:rFonts w:ascii="Cambria Math" w:eastAsia="MS Mincho" w:hAnsi="Arial"/>
                      <w:sz w:val="18"/>
                    </w:rPr>
                    <m:t>p</m:t>
                  </w:ins>
                </m:r>
              </m:oMath>
            </m:oMathPara>
          </w:p>
        </w:tc>
        <w:tc>
          <w:tcPr>
            <w:tcW w:w="5035" w:type="dxa"/>
            <w:vAlign w:val="center"/>
          </w:tcPr>
          <w:p w14:paraId="7C3F2DB0" w14:textId="77777777" w:rsidR="00E010D9" w:rsidRPr="00E010D9" w:rsidRDefault="00E010D9" w:rsidP="00E010D9">
            <w:pPr>
              <w:keepNext/>
              <w:keepLines/>
              <w:widowControl w:val="0"/>
              <w:spacing w:afterLines="50" w:after="120"/>
              <w:jc w:val="both"/>
              <w:rPr>
                <w:ins w:id="218" w:author="CMCC" w:date="2019-11-06T16:54:00Z"/>
                <w:rFonts w:ascii="Arial" w:eastAsia="宋体" w:hAnsi="Arial" w:cs="Arial"/>
                <w:kern w:val="2"/>
                <w:sz w:val="18"/>
                <w:lang w:eastAsia="zh-CN"/>
              </w:rPr>
            </w:pPr>
            <w:ins w:id="219" w:author="CMCC" w:date="2019-11-06T16:54:00Z">
              <w:r w:rsidRPr="00E010D9">
                <w:rPr>
                  <w:rFonts w:ascii="Arial" w:eastAsia="宋体" w:hAnsi="Arial" w:cs="Arial"/>
                  <w:kern w:val="2"/>
                  <w:sz w:val="18"/>
                  <w:lang w:eastAsia="zh-CN"/>
                </w:rPr>
                <w:t xml:space="preserve">Sampling period length. Unit: second. The sampling period shall be at most 0.1 s. </w:t>
              </w:r>
            </w:ins>
          </w:p>
        </w:tc>
      </w:tr>
      <w:tr w:rsidR="00E010D9" w:rsidRPr="00E010D9" w14:paraId="0A3D3F52" w14:textId="77777777" w:rsidTr="008D7E2C">
        <w:trPr>
          <w:trHeight w:val="179"/>
          <w:jc w:val="center"/>
          <w:ins w:id="220" w:author="CMCC" w:date="2019-11-06T16:54:00Z"/>
        </w:trPr>
        <w:tc>
          <w:tcPr>
            <w:tcW w:w="1625" w:type="dxa"/>
            <w:vAlign w:val="center"/>
          </w:tcPr>
          <w:p w14:paraId="15930A7B" w14:textId="77777777" w:rsidR="00E010D9" w:rsidRPr="00E010D9" w:rsidRDefault="00E010D9" w:rsidP="00E010D9">
            <w:pPr>
              <w:keepNext/>
              <w:keepLines/>
              <w:widowControl w:val="0"/>
              <w:spacing w:afterLines="50" w:after="120"/>
              <w:jc w:val="both"/>
              <w:rPr>
                <w:ins w:id="221" w:author="CMCC" w:date="2019-11-06T16:54:00Z"/>
                <w:rFonts w:ascii="Arial" w:eastAsia="宋体" w:hAnsi="Arial" w:cs="Arial"/>
                <w:kern w:val="2"/>
                <w:sz w:val="18"/>
                <w:lang w:eastAsia="zh-CN"/>
              </w:rPr>
            </w:pPr>
            <m:oMathPara>
              <m:oMath>
                <m:r>
                  <w:ins w:id="222" w:author="CMCC" w:date="2019-11-06T16:54:00Z">
                    <w:rPr>
                      <w:rFonts w:ascii="Cambria Math" w:eastAsia="MS Mincho" w:hAnsi="Arial"/>
                      <w:sz w:val="18"/>
                    </w:rPr>
                    <m:t>I(T,p)</m:t>
                  </w:ins>
                </m:r>
              </m:oMath>
            </m:oMathPara>
          </w:p>
        </w:tc>
        <w:tc>
          <w:tcPr>
            <w:tcW w:w="5035" w:type="dxa"/>
            <w:vAlign w:val="center"/>
          </w:tcPr>
          <w:p w14:paraId="4505CAAE" w14:textId="77777777" w:rsidR="00E010D9" w:rsidRPr="00E010D9" w:rsidRDefault="00E010D9" w:rsidP="00E010D9">
            <w:pPr>
              <w:keepNext/>
              <w:keepLines/>
              <w:widowControl w:val="0"/>
              <w:spacing w:afterLines="50" w:after="120"/>
              <w:jc w:val="both"/>
              <w:rPr>
                <w:ins w:id="223" w:author="CMCC" w:date="2019-11-06T16:54:00Z"/>
                <w:rFonts w:ascii="Arial" w:eastAsia="宋体" w:hAnsi="Arial" w:cs="Arial"/>
                <w:kern w:val="2"/>
                <w:sz w:val="18"/>
                <w:lang w:eastAsia="zh-CN"/>
              </w:rPr>
            </w:pPr>
            <w:ins w:id="224" w:author="CMCC" w:date="2019-11-06T16:54:00Z">
              <w:r w:rsidRPr="00E010D9">
                <w:rPr>
                  <w:rFonts w:ascii="Arial" w:eastAsia="宋体" w:hAnsi="Arial" w:cs="Arial"/>
                  <w:kern w:val="2"/>
                  <w:sz w:val="18"/>
                  <w:lang w:eastAsia="zh-CN"/>
                </w:rPr>
                <w:t xml:space="preserve">Total number of sampling occasions during time period </w:t>
              </w:r>
              <m:oMath>
                <m:r>
                  <w:rPr>
                    <w:rFonts w:ascii="Cambria Math" w:eastAsia="MS Mincho" w:hAnsi="Arial"/>
                    <w:sz w:val="18"/>
                  </w:rPr>
                  <m:t>T</m:t>
                </m:r>
              </m:oMath>
              <w:r w:rsidRPr="00E010D9">
                <w:rPr>
                  <w:rFonts w:ascii="Arial" w:eastAsia="宋体" w:hAnsi="Arial" w:cs="Arial"/>
                  <w:kern w:val="2"/>
                  <w:sz w:val="18"/>
                  <w:lang w:eastAsia="zh-CN"/>
                </w:rPr>
                <w:t xml:space="preserve">. </w:t>
              </w:r>
            </w:ins>
          </w:p>
        </w:tc>
      </w:tr>
      <w:tr w:rsidR="00E010D9" w:rsidRPr="00E010D9" w14:paraId="7E3F2445" w14:textId="77777777" w:rsidTr="008D7E2C">
        <w:trPr>
          <w:trHeight w:val="179"/>
          <w:jc w:val="center"/>
          <w:ins w:id="225" w:author="CMCC" w:date="2019-11-06T16:54:00Z"/>
        </w:trPr>
        <w:tc>
          <w:tcPr>
            <w:tcW w:w="1625" w:type="dxa"/>
            <w:vAlign w:val="center"/>
          </w:tcPr>
          <w:p w14:paraId="6AB2D28D" w14:textId="77777777" w:rsidR="00E010D9" w:rsidRPr="00E010D9" w:rsidRDefault="00E010D9" w:rsidP="00E010D9">
            <w:pPr>
              <w:keepNext/>
              <w:keepLines/>
              <w:widowControl w:val="0"/>
              <w:spacing w:afterLines="50" w:after="120"/>
              <w:jc w:val="both"/>
              <w:rPr>
                <w:ins w:id="226" w:author="CMCC" w:date="2019-11-06T16:54:00Z"/>
                <w:rFonts w:ascii="Arial" w:eastAsia="宋体" w:hAnsi="Arial" w:cs="Arial"/>
                <w:kern w:val="2"/>
                <w:sz w:val="18"/>
                <w:lang w:eastAsia="zh-CN"/>
              </w:rPr>
            </w:pPr>
            <m:oMathPara>
              <m:oMath>
                <m:r>
                  <w:ins w:id="227" w:author="CMCC" w:date="2019-11-06T16:54:00Z">
                    <w:rPr>
                      <w:rFonts w:ascii="Cambria Math" w:eastAsia="MS Mincho" w:hAnsi="Arial"/>
                      <w:sz w:val="18"/>
                    </w:rPr>
                    <m:t>T</m:t>
                  </w:ins>
                </m:r>
              </m:oMath>
            </m:oMathPara>
          </w:p>
        </w:tc>
        <w:tc>
          <w:tcPr>
            <w:tcW w:w="5035" w:type="dxa"/>
            <w:vAlign w:val="center"/>
          </w:tcPr>
          <w:p w14:paraId="69445A0A" w14:textId="77777777" w:rsidR="00E010D9" w:rsidRPr="00E010D9" w:rsidRDefault="00E010D9" w:rsidP="00E010D9">
            <w:pPr>
              <w:keepNext/>
              <w:keepLines/>
              <w:widowControl w:val="0"/>
              <w:spacing w:afterLines="50" w:after="120"/>
              <w:jc w:val="both"/>
              <w:rPr>
                <w:ins w:id="228" w:author="CMCC" w:date="2019-11-06T16:54:00Z"/>
                <w:rFonts w:ascii="Arial" w:eastAsia="宋体" w:hAnsi="Arial" w:cs="Arial"/>
                <w:kern w:val="2"/>
                <w:sz w:val="18"/>
                <w:lang w:eastAsia="zh-CN"/>
              </w:rPr>
            </w:pPr>
            <w:ins w:id="229" w:author="CMCC" w:date="2019-11-06T16:54:00Z">
              <w:r w:rsidRPr="00E010D9">
                <w:rPr>
                  <w:rFonts w:ascii="Arial" w:eastAsia="宋体" w:hAnsi="Arial" w:cs="Arial"/>
                  <w:kern w:val="2"/>
                  <w:sz w:val="18"/>
                  <w:lang w:eastAsia="zh-CN"/>
                </w:rPr>
                <w:t>Time Period during which the measurement is performed, Unit: second.</w:t>
              </w:r>
            </w:ins>
          </w:p>
        </w:tc>
      </w:tr>
    </w:tbl>
    <w:p w14:paraId="575F67D2" w14:textId="77777777" w:rsidR="00E010D9" w:rsidRPr="00E010D9" w:rsidRDefault="00E010D9" w:rsidP="00E010D9">
      <w:pPr>
        <w:rPr>
          <w:ins w:id="230" w:author="CMCC" w:date="2019-11-06T16:54:00Z"/>
          <w:rFonts w:eastAsia="宋体"/>
          <w:kern w:val="2"/>
          <w:lang w:eastAsia="zh-CN"/>
        </w:rPr>
      </w:pPr>
    </w:p>
    <w:p w14:paraId="021ECDC4" w14:textId="77777777" w:rsidR="00E010D9" w:rsidRPr="00E010D9" w:rsidRDefault="00E010D9" w:rsidP="00E010D9">
      <w:pPr>
        <w:keepNext/>
        <w:keepLines/>
        <w:spacing w:before="120"/>
        <w:ind w:left="1701" w:hanging="1701"/>
        <w:outlineLvl w:val="4"/>
        <w:rPr>
          <w:ins w:id="231" w:author="CMCC" w:date="2019-11-06T16:54:00Z"/>
          <w:rFonts w:ascii="Arial" w:eastAsia="等线" w:hAnsi="Arial"/>
          <w:sz w:val="22"/>
          <w:lang w:eastAsia="ja-JP"/>
        </w:rPr>
      </w:pPr>
      <w:ins w:id="232" w:author="CMCC" w:date="2019-11-06T16:54:00Z">
        <w:r w:rsidRPr="00E010D9">
          <w:rPr>
            <w:rFonts w:ascii="Arial" w:eastAsia="等线" w:hAnsi="Arial"/>
            <w:sz w:val="22"/>
            <w:lang w:eastAsia="ja-JP"/>
          </w:rPr>
          <w:t>4.1.1.3.4</w:t>
        </w:r>
        <w:r w:rsidRPr="00E010D9">
          <w:rPr>
            <w:rFonts w:ascii="Arial" w:eastAsia="等线" w:hAnsi="Arial"/>
            <w:sz w:val="22"/>
            <w:lang w:eastAsia="ja-JP"/>
          </w:rPr>
          <w:tab/>
          <w:t>Max number of Active UEs in the UL per mapped 5QI per cell for CU</w:t>
        </w:r>
      </w:ins>
    </w:p>
    <w:p w14:paraId="72C88FF2" w14:textId="77777777" w:rsidR="00E010D9" w:rsidRPr="00E010D9" w:rsidRDefault="00E010D9" w:rsidP="00E010D9">
      <w:pPr>
        <w:rPr>
          <w:ins w:id="233" w:author="CMCC" w:date="2019-11-06T16:54:00Z"/>
          <w:rFonts w:ascii="Arial" w:eastAsia="宋体" w:hAnsi="Arial" w:cs="Arial"/>
          <w:kern w:val="2"/>
          <w:lang w:eastAsia="zh-CN"/>
        </w:rPr>
      </w:pPr>
      <w:ins w:id="234" w:author="CMCC" w:date="2019-11-06T16:54:00Z">
        <w:r w:rsidRPr="00E010D9">
          <w:rPr>
            <w:rFonts w:eastAsia="宋体"/>
          </w:rPr>
          <w:t>Protocol Layer: PDCP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E010D9" w:rsidRPr="00E010D9" w14:paraId="66CD1B52" w14:textId="77777777" w:rsidTr="008D7E2C">
        <w:trPr>
          <w:cantSplit/>
          <w:jc w:val="center"/>
          <w:ins w:id="235" w:author="CMCC" w:date="2019-11-06T16:54:00Z"/>
        </w:trPr>
        <w:tc>
          <w:tcPr>
            <w:tcW w:w="1951" w:type="dxa"/>
          </w:tcPr>
          <w:p w14:paraId="13473C84" w14:textId="77777777" w:rsidR="00E010D9" w:rsidRPr="00E010D9" w:rsidRDefault="00E010D9" w:rsidP="00E010D9">
            <w:pPr>
              <w:keepNext/>
              <w:keepLines/>
              <w:spacing w:after="0"/>
              <w:rPr>
                <w:ins w:id="236" w:author="CMCC" w:date="2019-11-06T16:54:00Z"/>
                <w:rFonts w:ascii="Arial" w:eastAsia="MS Mincho" w:hAnsi="Arial"/>
                <w:b/>
                <w:kern w:val="2"/>
                <w:sz w:val="18"/>
                <w:lang w:eastAsia="zh-CN"/>
              </w:rPr>
            </w:pPr>
            <w:ins w:id="237" w:author="CMCC" w:date="2019-11-06T16:54:00Z">
              <w:r w:rsidRPr="00E010D9">
                <w:rPr>
                  <w:rFonts w:ascii="Arial" w:eastAsia="MS Mincho" w:hAnsi="Arial"/>
                  <w:b/>
                  <w:kern w:val="2"/>
                  <w:sz w:val="18"/>
                  <w:lang w:eastAsia="zh-CN"/>
                </w:rPr>
                <w:t>Definition</w:t>
              </w:r>
            </w:ins>
          </w:p>
        </w:tc>
        <w:tc>
          <w:tcPr>
            <w:tcW w:w="7787" w:type="dxa"/>
          </w:tcPr>
          <w:p w14:paraId="2EE95943" w14:textId="77777777" w:rsidR="00E010D9" w:rsidRPr="00E010D9" w:rsidRDefault="00E010D9" w:rsidP="00E010D9">
            <w:pPr>
              <w:keepNext/>
              <w:keepLines/>
              <w:spacing w:after="0"/>
              <w:rPr>
                <w:ins w:id="238" w:author="CMCC" w:date="2019-11-06T16:54:00Z"/>
                <w:rFonts w:ascii="Arial" w:eastAsia="MS Mincho" w:hAnsi="Arial"/>
                <w:kern w:val="2"/>
                <w:sz w:val="18"/>
                <w:lang w:eastAsia="zh-CN"/>
              </w:rPr>
            </w:pPr>
            <w:ins w:id="239" w:author="CMCC" w:date="2019-11-06T16:54:00Z">
              <w:r w:rsidRPr="00E010D9">
                <w:rPr>
                  <w:rFonts w:ascii="Arial" w:eastAsia="MS Mincho" w:hAnsi="Arial"/>
                  <w:kern w:val="2"/>
                  <w:sz w:val="18"/>
                  <w:lang w:eastAsia="zh-CN"/>
                </w:rPr>
                <w:t>Maximum number of Active UEs in the UL per mapped 5QI per cell for CU. This measurement refers to UEs for which there is buffered data for the UL for DRBs. The measurement is done separately per mapped 5QI.</w:t>
              </w:r>
            </w:ins>
          </w:p>
          <w:p w14:paraId="491239DA" w14:textId="77777777" w:rsidR="00E010D9" w:rsidRPr="00E010D9" w:rsidRDefault="00E010D9" w:rsidP="00E010D9">
            <w:pPr>
              <w:keepNext/>
              <w:keepLines/>
              <w:spacing w:after="0"/>
              <w:rPr>
                <w:ins w:id="240" w:author="CMCC" w:date="2019-11-06T16:54:00Z"/>
                <w:rFonts w:ascii="Arial" w:eastAsia="MS Mincho" w:hAnsi="Arial"/>
                <w:kern w:val="2"/>
                <w:sz w:val="18"/>
                <w:lang w:eastAsia="zh-CN"/>
              </w:rPr>
            </w:pPr>
            <w:ins w:id="241" w:author="CMCC" w:date="2019-11-06T16:54:00Z">
              <w:r w:rsidRPr="00E010D9">
                <w:rPr>
                  <w:rFonts w:ascii="Arial" w:eastAsia="MS Mincho" w:hAnsi="Arial"/>
                  <w:kern w:val="2"/>
                  <w:sz w:val="18"/>
                  <w:lang w:eastAsia="zh-CN"/>
                </w:rPr>
                <w:t>Detailed Definition:</w:t>
              </w:r>
            </w:ins>
          </w:p>
          <w:p w14:paraId="5B424A38" w14:textId="77777777" w:rsidR="00E010D9" w:rsidRPr="00E010D9" w:rsidRDefault="00E010D9" w:rsidP="00E010D9">
            <w:pPr>
              <w:keepNext/>
              <w:keepLines/>
              <w:spacing w:after="0"/>
              <w:rPr>
                <w:ins w:id="242" w:author="CMCC" w:date="2019-11-06T16:54:00Z"/>
                <w:rFonts w:ascii="Arial" w:eastAsia="MS Mincho" w:hAnsi="Arial"/>
                <w:kern w:val="2"/>
                <w:sz w:val="18"/>
                <w:lang w:eastAsia="zh-CN"/>
              </w:rPr>
            </w:pPr>
            <m:oMath>
              <m:r>
                <w:ins w:id="243" w:author="CMCC" w:date="2019-11-06T16:54:00Z">
                  <w:rPr>
                    <w:rFonts w:ascii="Cambria Math" w:eastAsia="MS Mincho" w:hAnsi="Arial"/>
                    <w:sz w:val="18"/>
                  </w:rPr>
                  <m:t>M</m:t>
                </w:ins>
              </m:r>
              <m:d>
                <m:dPr>
                  <m:ctrlPr>
                    <w:ins w:id="244" w:author="CMCC" w:date="2019-11-06T16:54:00Z">
                      <w:rPr>
                        <w:rFonts w:ascii="Cambria Math" w:eastAsia="MS Mincho" w:hAnsi="Arial"/>
                        <w:i/>
                        <w:sz w:val="18"/>
                      </w:rPr>
                    </w:ins>
                  </m:ctrlPr>
                </m:dPr>
                <m:e>
                  <m:r>
                    <w:ins w:id="245" w:author="CMCC" w:date="2019-11-06T16:54:00Z">
                      <w:rPr>
                        <w:rFonts w:ascii="Cambria Math" w:eastAsia="MS Mincho" w:hAnsi="Arial"/>
                        <w:sz w:val="18"/>
                      </w:rPr>
                      <m:t>T,m5qi,p</m:t>
                    </w:ins>
                  </m:r>
                </m:e>
              </m:d>
              <m:r>
                <w:ins w:id="246" w:author="CMCC" w:date="2019-11-06T16:54:00Z">
                  <w:rPr>
                    <w:rFonts w:ascii="Cambria Math" w:eastAsia="MS Mincho" w:hAnsi="Arial"/>
                    <w:sz w:val="18"/>
                  </w:rPr>
                  <m:t>=</m:t>
                </w:ins>
              </m:r>
              <m:func>
                <m:funcPr>
                  <m:ctrlPr>
                    <w:ins w:id="247" w:author="CMCC" w:date="2019-11-06T16:54:00Z">
                      <w:rPr>
                        <w:rFonts w:ascii="Cambria Math" w:eastAsia="等线" w:hAnsi="Cambria Math"/>
                        <w:i/>
                        <w:kern w:val="2"/>
                        <w:sz w:val="18"/>
                        <w:szCs w:val="22"/>
                        <w:lang w:val="en-US" w:eastAsia="zh-CN"/>
                      </w:rPr>
                    </w:ins>
                  </m:ctrlPr>
                </m:funcPr>
                <m:fName>
                  <m:limLow>
                    <m:limLowPr>
                      <m:ctrlPr>
                        <w:ins w:id="248" w:author="CMCC" w:date="2019-11-06T16:54:00Z">
                          <w:rPr>
                            <w:rFonts w:ascii="Cambria Math" w:eastAsia="等线" w:hAnsi="Cambria Math"/>
                            <w:i/>
                            <w:kern w:val="2"/>
                            <w:sz w:val="18"/>
                            <w:szCs w:val="22"/>
                            <w:lang w:val="en-US" w:eastAsia="zh-CN"/>
                          </w:rPr>
                        </w:ins>
                      </m:ctrlPr>
                    </m:limLowPr>
                    <m:e>
                      <m:r>
                        <w:ins w:id="249" w:author="CMCC" w:date="2019-11-06T16:54:00Z">
                          <m:rPr>
                            <m:sty m:val="p"/>
                          </m:rPr>
                          <w:rPr>
                            <w:rFonts w:ascii="Cambria Math" w:eastAsia="等线" w:hAnsi="Calibri"/>
                            <w:kern w:val="2"/>
                            <w:sz w:val="18"/>
                            <w:szCs w:val="22"/>
                            <w:lang w:val="en-US" w:eastAsia="zh-CN"/>
                          </w:rPr>
                          <m:t>max</m:t>
                        </w:ins>
                      </m:r>
                    </m:e>
                    <m:lim>
                      <m:r>
                        <w:ins w:id="250" w:author="CMCC" w:date="2019-11-06T16:54:00Z">
                          <w:rPr>
                            <w:rFonts w:ascii="Cambria Math" w:eastAsia="等线" w:hAnsi="Calibri"/>
                            <w:kern w:val="2"/>
                            <w:sz w:val="18"/>
                            <w:szCs w:val="22"/>
                            <w:lang w:val="en-US" w:eastAsia="zh-CN"/>
                          </w:rPr>
                          <m:t>T</m:t>
                        </w:ins>
                      </m:r>
                    </m:lim>
                  </m:limLow>
                </m:fName>
                <m:e>
                  <m:d>
                    <m:dPr>
                      <m:ctrlPr>
                        <w:ins w:id="251" w:author="CMCC" w:date="2019-11-06T16:54:00Z">
                          <w:rPr>
                            <w:rFonts w:ascii="Cambria Math" w:eastAsia="等线" w:hAnsi="Cambria Math"/>
                            <w:i/>
                            <w:kern w:val="2"/>
                            <w:sz w:val="18"/>
                            <w:szCs w:val="22"/>
                            <w:lang w:val="en-US" w:eastAsia="zh-CN"/>
                          </w:rPr>
                        </w:ins>
                      </m:ctrlPr>
                    </m:dPr>
                    <m:e>
                      <m:r>
                        <w:ins w:id="252" w:author="CMCC" w:date="2019-11-06T16:54:00Z">
                          <w:rPr>
                            <w:rFonts w:ascii="Cambria Math" w:eastAsia="等线" w:hAnsi="Calibri"/>
                            <w:kern w:val="2"/>
                            <w:sz w:val="18"/>
                            <w:szCs w:val="22"/>
                            <w:lang w:val="en-US" w:eastAsia="zh-CN"/>
                          </w:rPr>
                          <m:t>N</m:t>
                        </w:ins>
                      </m:r>
                      <m:d>
                        <m:dPr>
                          <m:ctrlPr>
                            <w:ins w:id="253" w:author="CMCC" w:date="2019-11-06T16:54:00Z">
                              <w:rPr>
                                <w:rFonts w:ascii="Cambria Math" w:eastAsia="等线" w:hAnsi="Cambria Math"/>
                                <w:i/>
                                <w:kern w:val="2"/>
                                <w:sz w:val="18"/>
                                <w:szCs w:val="22"/>
                                <w:lang w:val="en-US" w:eastAsia="zh-CN"/>
                              </w:rPr>
                            </w:ins>
                          </m:ctrlPr>
                        </m:dPr>
                        <m:e>
                          <m:r>
                            <w:ins w:id="254" w:author="CMCC" w:date="2019-11-06T16:54:00Z">
                              <w:rPr>
                                <w:rFonts w:ascii="Cambria Math" w:eastAsia="等线" w:hAnsi="Calibri"/>
                                <w:kern w:val="2"/>
                                <w:sz w:val="18"/>
                                <w:szCs w:val="22"/>
                                <w:lang w:val="en-US" w:eastAsia="zh-CN"/>
                              </w:rPr>
                              <m:t>i,m5qi</m:t>
                            </w:ins>
                          </m:r>
                        </m:e>
                      </m:d>
                    </m:e>
                  </m:d>
                </m:e>
              </m:func>
            </m:oMath>
            <w:ins w:id="255" w:author="CMCC" w:date="2019-11-06T16:54:00Z">
              <w:r w:rsidRPr="00E010D9">
                <w:rPr>
                  <w:rFonts w:ascii="Arial" w:eastAsia="等线" w:hAnsi="Arial" w:hint="eastAsia"/>
                  <w:kern w:val="2"/>
                  <w:sz w:val="18"/>
                  <w:szCs w:val="22"/>
                  <w:lang w:val="en-US" w:eastAsia="zh-CN"/>
                </w:rPr>
                <w:t>,</w:t>
              </w:r>
              <w:r w:rsidRPr="00E010D9">
                <w:rPr>
                  <w:rFonts w:ascii="Arial" w:eastAsia="等线" w:hAnsi="Arial"/>
                  <w:kern w:val="2"/>
                  <w:sz w:val="18"/>
                  <w:szCs w:val="22"/>
                  <w:lang w:val="en-US" w:eastAsia="zh-CN"/>
                </w:rPr>
                <w:t xml:space="preserve"> </w:t>
              </w:r>
              <w:r w:rsidRPr="00E010D9">
                <w:rPr>
                  <w:rFonts w:ascii="Arial" w:eastAsia="MS Mincho" w:hAnsi="Arial"/>
                  <w:kern w:val="2"/>
                  <w:sz w:val="18"/>
                  <w:lang w:eastAsia="zh-CN"/>
                </w:rPr>
                <w:t>where</w:t>
              </w:r>
            </w:ins>
          </w:p>
          <w:p w14:paraId="19262102" w14:textId="77777777" w:rsidR="00E010D9" w:rsidRPr="00E010D9" w:rsidRDefault="00E010D9" w:rsidP="00E010D9">
            <w:pPr>
              <w:keepNext/>
              <w:keepLines/>
              <w:spacing w:after="0"/>
              <w:rPr>
                <w:ins w:id="256" w:author="CMCC" w:date="2019-11-06T16:54:00Z"/>
                <w:rFonts w:ascii="Arial" w:eastAsia="MS Mincho" w:hAnsi="Arial"/>
                <w:kern w:val="2"/>
                <w:sz w:val="18"/>
                <w:lang w:eastAsia="zh-CN"/>
              </w:rPr>
            </w:pPr>
            <w:ins w:id="257" w:author="CMCC" w:date="2019-11-06T16:54:00Z">
              <w:r w:rsidRPr="00E010D9">
                <w:rPr>
                  <w:rFonts w:ascii="Arial" w:eastAsia="MS Mincho" w:hAnsi="Arial"/>
                  <w:sz w:val="18"/>
                </w:rPr>
                <w:t>explanations can be found in the table 4.1.1.3.4-1 below.</w:t>
              </w:r>
            </w:ins>
          </w:p>
        </w:tc>
      </w:tr>
    </w:tbl>
    <w:p w14:paraId="659E1192" w14:textId="77777777" w:rsidR="00E010D9" w:rsidRPr="00E010D9" w:rsidRDefault="00E010D9" w:rsidP="00E010D9">
      <w:pPr>
        <w:rPr>
          <w:ins w:id="258" w:author="CMCC" w:date="2019-11-06T16:54:00Z"/>
          <w:rFonts w:ascii="Arial" w:eastAsia="宋体" w:hAnsi="Arial" w:cs="Arial"/>
          <w:kern w:val="2"/>
          <w:lang w:eastAsia="zh-CN"/>
        </w:rPr>
      </w:pPr>
    </w:p>
    <w:p w14:paraId="7C1506BF" w14:textId="77777777" w:rsidR="00E010D9" w:rsidRPr="00E010D9" w:rsidRDefault="00E010D9" w:rsidP="00E010D9">
      <w:pPr>
        <w:keepLines/>
        <w:ind w:left="1135" w:hanging="851"/>
        <w:rPr>
          <w:ins w:id="259" w:author="CMCC" w:date="2019-11-06T16:54:00Z"/>
          <w:rFonts w:eastAsia="宋体"/>
          <w:kern w:val="2"/>
          <w:lang w:eastAsia="zh-CN"/>
        </w:rPr>
      </w:pPr>
      <w:ins w:id="260" w:author="CMCC" w:date="2019-11-06T16:54:00Z">
        <w:r w:rsidRPr="00E010D9">
          <w:rPr>
            <w:rFonts w:eastAsia="宋体"/>
            <w:kern w:val="2"/>
            <w:lang w:eastAsia="zh-CN"/>
          </w:rPr>
          <w:t>NOTE:</w:t>
        </w:r>
        <w:r w:rsidRPr="00E010D9">
          <w:rPr>
            <w:rFonts w:eastAsia="宋体"/>
            <w:kern w:val="2"/>
            <w:lang w:eastAsia="zh-CN"/>
          </w:rPr>
          <w:tab/>
          <w:t>For this measurement, the expected accuracy is dependent on application scenario, cell load UE configuration and how DRBs are distributed over logical channel groups.</w:t>
        </w:r>
      </w:ins>
    </w:p>
    <w:p w14:paraId="4DB0BF21" w14:textId="77777777" w:rsidR="00E010D9" w:rsidRPr="00E010D9" w:rsidRDefault="00E010D9" w:rsidP="00E010D9">
      <w:pPr>
        <w:keepNext/>
        <w:keepLines/>
        <w:spacing w:before="60"/>
        <w:jc w:val="center"/>
        <w:rPr>
          <w:ins w:id="261" w:author="CMCC" w:date="2019-11-06T16:54:00Z"/>
          <w:rFonts w:ascii="Arial" w:eastAsia="宋体" w:hAnsi="Arial"/>
          <w:b/>
          <w:kern w:val="2"/>
          <w:lang w:eastAsia="zh-CN"/>
        </w:rPr>
      </w:pPr>
      <w:ins w:id="262" w:author="CMCC" w:date="2019-11-06T16:54:00Z">
        <w:r w:rsidRPr="00E010D9">
          <w:rPr>
            <w:rFonts w:ascii="Arial" w:eastAsia="宋体" w:hAnsi="Arial"/>
            <w:b/>
          </w:rPr>
          <w:t>Table 4.1.1.3.4-1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5"/>
        <w:gridCol w:w="5035"/>
      </w:tblGrid>
      <w:tr w:rsidR="00E010D9" w:rsidRPr="00E010D9" w14:paraId="62B89432" w14:textId="77777777" w:rsidTr="008D7E2C">
        <w:trPr>
          <w:trHeight w:val="179"/>
          <w:jc w:val="center"/>
          <w:ins w:id="263" w:author="CMCC" w:date="2019-11-06T16:54:00Z"/>
        </w:trPr>
        <w:tc>
          <w:tcPr>
            <w:tcW w:w="1625" w:type="dxa"/>
            <w:vAlign w:val="center"/>
          </w:tcPr>
          <w:p w14:paraId="10A124A4" w14:textId="77777777" w:rsidR="00E010D9" w:rsidRPr="00E010D9" w:rsidRDefault="00E010D9" w:rsidP="00E010D9">
            <w:pPr>
              <w:keepNext/>
              <w:keepLines/>
              <w:widowControl w:val="0"/>
              <w:spacing w:afterLines="50" w:after="120"/>
              <w:jc w:val="both"/>
              <w:rPr>
                <w:ins w:id="264" w:author="CMCC" w:date="2019-11-06T16:54:00Z"/>
                <w:rFonts w:ascii="Arial" w:eastAsia="宋体" w:hAnsi="Arial" w:cs="Arial"/>
                <w:kern w:val="2"/>
                <w:sz w:val="18"/>
                <w:lang w:eastAsia="zh-CN"/>
              </w:rPr>
            </w:pPr>
            <m:oMathPara>
              <m:oMath>
                <m:r>
                  <w:ins w:id="265" w:author="CMCC" w:date="2019-11-06T16:54:00Z">
                    <w:rPr>
                      <w:rFonts w:ascii="Cambria Math" w:eastAsia="MS Mincho" w:hAnsi="Arial"/>
                      <w:sz w:val="18"/>
                    </w:rPr>
                    <m:t>M(T,m5qi,p)</m:t>
                  </w:ins>
                </m:r>
              </m:oMath>
            </m:oMathPara>
          </w:p>
        </w:tc>
        <w:tc>
          <w:tcPr>
            <w:tcW w:w="5035" w:type="dxa"/>
            <w:vAlign w:val="center"/>
          </w:tcPr>
          <w:p w14:paraId="11075E47" w14:textId="77777777" w:rsidR="00E010D9" w:rsidRPr="00E010D9" w:rsidRDefault="00E010D9" w:rsidP="00E010D9">
            <w:pPr>
              <w:keepNext/>
              <w:keepLines/>
              <w:widowControl w:val="0"/>
              <w:spacing w:afterLines="50" w:after="120"/>
              <w:jc w:val="both"/>
              <w:rPr>
                <w:ins w:id="266" w:author="CMCC" w:date="2019-11-06T16:54:00Z"/>
                <w:rFonts w:ascii="Arial" w:eastAsia="宋体" w:hAnsi="Arial" w:cs="Arial"/>
                <w:kern w:val="2"/>
                <w:sz w:val="18"/>
                <w:lang w:eastAsia="zh-CN"/>
              </w:rPr>
            </w:pPr>
            <w:ins w:id="267" w:author="CMCC" w:date="2019-11-06T16:54:00Z">
              <w:r w:rsidRPr="00E010D9">
                <w:rPr>
                  <w:rFonts w:ascii="Arial" w:eastAsia="宋体" w:hAnsi="Arial" w:cs="Arial"/>
                  <w:kern w:val="2"/>
                  <w:sz w:val="18"/>
                  <w:lang w:eastAsia="zh-CN"/>
                </w:rPr>
                <w:t>Max</w:t>
              </w:r>
              <w:r w:rsidRPr="00E010D9">
                <w:rPr>
                  <w:rFonts w:ascii="Arial" w:eastAsia="MS Mincho" w:hAnsi="Arial"/>
                  <w:kern w:val="2"/>
                  <w:sz w:val="18"/>
                  <w:lang w:eastAsia="zh-CN"/>
                </w:rPr>
                <w:t>imum</w:t>
              </w:r>
              <w:r w:rsidRPr="00E010D9">
                <w:rPr>
                  <w:rFonts w:ascii="Arial" w:eastAsia="宋体" w:hAnsi="Arial" w:cs="Arial"/>
                  <w:kern w:val="2"/>
                  <w:sz w:val="18"/>
                  <w:lang w:eastAsia="zh-CN"/>
                </w:rPr>
                <w:t xml:space="preserve"> number of Active UEs in the UL per mapped 5QI, averaged during time period </w:t>
              </w:r>
              <m:oMath>
                <m:r>
                  <w:rPr>
                    <w:rFonts w:ascii="Cambria Math" w:eastAsia="宋体" w:cs="Arial"/>
                    <w:kern w:val="2"/>
                    <w:sz w:val="18"/>
                    <w:lang w:eastAsia="zh-CN"/>
                  </w:rPr>
                  <m:t>T</m:t>
                </m:r>
              </m:oMath>
              <w:r w:rsidRPr="00E010D9">
                <w:rPr>
                  <w:rFonts w:ascii="Arial" w:eastAsia="宋体" w:hAnsi="Arial" w:cs="Arial"/>
                  <w:kern w:val="2"/>
                  <w:sz w:val="18"/>
                  <w:lang w:eastAsia="zh-CN"/>
                </w:rPr>
                <w:t>. Unit: Integer.</w:t>
              </w:r>
            </w:ins>
          </w:p>
        </w:tc>
      </w:tr>
      <w:tr w:rsidR="00E010D9" w:rsidRPr="00E010D9" w14:paraId="72489340" w14:textId="77777777" w:rsidTr="008D7E2C">
        <w:trPr>
          <w:trHeight w:val="179"/>
          <w:jc w:val="center"/>
          <w:ins w:id="268" w:author="CMCC" w:date="2019-11-06T16:54:00Z"/>
        </w:trPr>
        <w:tc>
          <w:tcPr>
            <w:tcW w:w="1625" w:type="dxa"/>
            <w:vAlign w:val="center"/>
          </w:tcPr>
          <w:p w14:paraId="5E1A2A2A" w14:textId="77777777" w:rsidR="00E010D9" w:rsidRPr="00E010D9" w:rsidRDefault="00E010D9" w:rsidP="00E010D9">
            <w:pPr>
              <w:keepNext/>
              <w:keepLines/>
              <w:widowControl w:val="0"/>
              <w:spacing w:afterLines="50" w:after="120"/>
              <w:jc w:val="both"/>
              <w:rPr>
                <w:ins w:id="269" w:author="CMCC" w:date="2019-11-06T16:54:00Z"/>
                <w:rFonts w:ascii="Arial" w:eastAsia="宋体" w:hAnsi="Arial" w:cs="Arial"/>
                <w:kern w:val="2"/>
                <w:sz w:val="18"/>
                <w:lang w:eastAsia="zh-CN"/>
              </w:rPr>
            </w:pPr>
            <m:oMathPara>
              <m:oMath>
                <m:r>
                  <w:ins w:id="270" w:author="CMCC" w:date="2019-11-06T16:54:00Z">
                    <w:rPr>
                      <w:rFonts w:ascii="Cambria Math" w:eastAsia="MS Mincho" w:hAnsi="Arial"/>
                      <w:sz w:val="18"/>
                    </w:rPr>
                    <m:t>N(i,m5qi)</m:t>
                  </w:ins>
                </m:r>
              </m:oMath>
            </m:oMathPara>
          </w:p>
        </w:tc>
        <w:tc>
          <w:tcPr>
            <w:tcW w:w="5035" w:type="dxa"/>
            <w:vAlign w:val="center"/>
          </w:tcPr>
          <w:p w14:paraId="22BAC5F2" w14:textId="75CEABF6" w:rsidR="00E010D9" w:rsidRPr="00E010D9" w:rsidRDefault="00E010D9" w:rsidP="00E010D9">
            <w:pPr>
              <w:keepNext/>
              <w:keepLines/>
              <w:widowControl w:val="0"/>
              <w:spacing w:afterLines="50" w:after="120"/>
              <w:jc w:val="both"/>
              <w:rPr>
                <w:ins w:id="271" w:author="CMCC" w:date="2019-11-06T16:54:00Z"/>
                <w:rFonts w:ascii="Arial" w:eastAsia="宋体" w:hAnsi="Arial" w:cs="Arial"/>
                <w:kern w:val="2"/>
                <w:sz w:val="18"/>
                <w:lang w:eastAsia="zh-CN"/>
              </w:rPr>
            </w:pPr>
            <w:ins w:id="272" w:author="CMCC" w:date="2019-11-06T16:54:00Z">
              <w:r w:rsidRPr="00E010D9">
                <w:rPr>
                  <w:rFonts w:ascii="Arial" w:eastAsia="宋体" w:hAnsi="Arial" w:cs="Arial"/>
                  <w:kern w:val="2"/>
                  <w:sz w:val="18"/>
                  <w:lang w:eastAsia="zh-CN"/>
                </w:rPr>
                <w:t xml:space="preserve">Number of UEs for which there is buffered data for the UL in PDCP protocol layer for a Data Radio Bearer of traffic class with mapped 5QI = </w:t>
              </w:r>
              <m:oMath>
                <m:r>
                  <w:rPr>
                    <w:rFonts w:ascii="Cambria Math" w:eastAsia="宋体" w:hAnsi="Cambria Math" w:cs="Arial"/>
                    <w:kern w:val="2"/>
                    <w:sz w:val="18"/>
                    <w:lang w:eastAsia="zh-CN"/>
                  </w:rPr>
                  <m:t>m</m:t>
                </m:r>
                <m:r>
                  <m:rPr>
                    <m:sty m:val="p"/>
                  </m:rPr>
                  <w:rPr>
                    <w:rFonts w:ascii="Cambria Math" w:eastAsia="宋体" w:hAnsi="Cambria Math" w:cs="Arial"/>
                    <w:kern w:val="2"/>
                    <w:sz w:val="18"/>
                    <w:lang w:eastAsia="zh-CN"/>
                  </w:rPr>
                  <m:t>5</m:t>
                </m:r>
                <m:r>
                  <w:rPr>
                    <w:rFonts w:ascii="Cambria Math" w:eastAsia="MS Mincho" w:hAnsi="Cambria Math"/>
                    <w:sz w:val="18"/>
                  </w:rPr>
                  <m:t>qi</m:t>
                </m:r>
              </m:oMath>
              <w:r w:rsidRPr="00E010D9">
                <w:rPr>
                  <w:rFonts w:ascii="Arial" w:eastAsia="宋体" w:hAnsi="Arial" w:cs="Arial"/>
                  <w:kern w:val="2"/>
                  <w:sz w:val="18"/>
                  <w:lang w:eastAsia="zh-CN"/>
                </w:rPr>
                <w:t xml:space="preserve"> at sampling occasion.</w:t>
              </w:r>
              <m:oMath>
                <m:r>
                  <w:rPr>
                    <w:rFonts w:ascii="Cambria Math" w:eastAsia="MS Mincho" w:hAnsi="Arial"/>
                    <w:sz w:val="18"/>
                  </w:rPr>
                  <m:t>i</m:t>
                </m:r>
              </m:oMath>
            </w:ins>
          </w:p>
        </w:tc>
      </w:tr>
      <w:tr w:rsidR="00E010D9" w:rsidRPr="00E010D9" w14:paraId="34CE52D3" w14:textId="77777777" w:rsidTr="008D7E2C">
        <w:trPr>
          <w:trHeight w:val="179"/>
          <w:jc w:val="center"/>
          <w:ins w:id="273" w:author="CMCC" w:date="2019-11-06T16:54:00Z"/>
        </w:trPr>
        <w:tc>
          <w:tcPr>
            <w:tcW w:w="1625" w:type="dxa"/>
            <w:vAlign w:val="center"/>
          </w:tcPr>
          <w:p w14:paraId="6546033F" w14:textId="77777777" w:rsidR="00E010D9" w:rsidRPr="00E010D9" w:rsidRDefault="00E010D9" w:rsidP="00E010D9">
            <w:pPr>
              <w:keepNext/>
              <w:keepLines/>
              <w:widowControl w:val="0"/>
              <w:spacing w:afterLines="50" w:after="120"/>
              <w:jc w:val="both"/>
              <w:rPr>
                <w:ins w:id="274" w:author="CMCC" w:date="2019-11-06T16:54:00Z"/>
                <w:rFonts w:ascii="Arial" w:eastAsia="宋体" w:hAnsi="Arial" w:cs="Arial"/>
                <w:kern w:val="2"/>
                <w:sz w:val="18"/>
                <w:lang w:eastAsia="zh-CN"/>
              </w:rPr>
            </w:pPr>
            <m:oMathPara>
              <m:oMath>
                <m:r>
                  <w:ins w:id="275" w:author="CMCC" w:date="2019-11-06T16:54:00Z">
                    <w:rPr>
                      <w:rFonts w:ascii="Cambria Math" w:eastAsia="MS Mincho" w:hAnsi="Arial"/>
                      <w:sz w:val="18"/>
                    </w:rPr>
                    <m:t>i</m:t>
                  </w:ins>
                </m:r>
              </m:oMath>
            </m:oMathPara>
          </w:p>
        </w:tc>
        <w:tc>
          <w:tcPr>
            <w:tcW w:w="5035" w:type="dxa"/>
            <w:vAlign w:val="center"/>
          </w:tcPr>
          <w:p w14:paraId="49F7719C" w14:textId="77777777" w:rsidR="00E010D9" w:rsidRPr="00E010D9" w:rsidRDefault="00E010D9" w:rsidP="00E010D9">
            <w:pPr>
              <w:keepNext/>
              <w:keepLines/>
              <w:widowControl w:val="0"/>
              <w:spacing w:afterLines="50" w:after="120"/>
              <w:jc w:val="both"/>
              <w:rPr>
                <w:ins w:id="276" w:author="CMCC" w:date="2019-11-06T16:54:00Z"/>
                <w:rFonts w:ascii="Arial" w:eastAsia="宋体" w:hAnsi="Arial" w:cs="Arial"/>
                <w:kern w:val="2"/>
                <w:sz w:val="18"/>
                <w:lang w:eastAsia="zh-CN"/>
              </w:rPr>
            </w:pPr>
            <w:ins w:id="277" w:author="CMCC" w:date="2019-11-06T16:54:00Z">
              <w:r w:rsidRPr="00E010D9">
                <w:rPr>
                  <w:rFonts w:ascii="Arial" w:eastAsia="宋体" w:hAnsi="Arial" w:cs="Arial"/>
                  <w:kern w:val="2"/>
                  <w:sz w:val="18"/>
                  <w:lang w:eastAsia="zh-CN"/>
                </w:rPr>
                <w:t>Sampling occasion during time period</w:t>
              </w:r>
              <m:oMath>
                <m:r>
                  <w:rPr>
                    <w:rFonts w:ascii="Cambria Math" w:eastAsia="MS Mincho" w:hAnsi="Cambria Math"/>
                    <w:sz w:val="18"/>
                  </w:rPr>
                  <m:t>T</m:t>
                </m:r>
              </m:oMath>
              <w:r w:rsidRPr="00E010D9">
                <w:rPr>
                  <w:rFonts w:ascii="Arial" w:eastAsia="宋体" w:hAnsi="Arial" w:cs="Arial"/>
                  <w:kern w:val="2"/>
                  <w:sz w:val="18"/>
                  <w:lang w:eastAsia="zh-CN"/>
                </w:rPr>
                <w:t xml:space="preserve">. A sampling occasion shall occur once every </w:t>
              </w:r>
              <m:oMath>
                <m:r>
                  <w:rPr>
                    <w:rFonts w:ascii="Cambria Math" w:eastAsia="MS Mincho" w:hAnsi="Arial"/>
                    <w:sz w:val="18"/>
                  </w:rPr>
                  <m:t>p</m:t>
                </m:r>
              </m:oMath>
              <w:r w:rsidRPr="00E010D9">
                <w:rPr>
                  <w:rFonts w:ascii="Arial" w:eastAsia="宋体" w:hAnsi="Arial" w:cs="Arial"/>
                  <w:kern w:val="2"/>
                  <w:sz w:val="18"/>
                  <w:lang w:eastAsia="zh-CN"/>
                </w:rPr>
                <w:t xml:space="preserve"> seconds.</w:t>
              </w:r>
            </w:ins>
          </w:p>
        </w:tc>
      </w:tr>
      <w:tr w:rsidR="00E010D9" w:rsidRPr="00E010D9" w14:paraId="0D0F47C8" w14:textId="77777777" w:rsidTr="008D7E2C">
        <w:trPr>
          <w:trHeight w:val="179"/>
          <w:jc w:val="center"/>
          <w:ins w:id="278" w:author="CMCC" w:date="2019-11-06T16:54:00Z"/>
        </w:trPr>
        <w:tc>
          <w:tcPr>
            <w:tcW w:w="1625" w:type="dxa"/>
            <w:vAlign w:val="center"/>
          </w:tcPr>
          <w:p w14:paraId="6A4C4ABB" w14:textId="77777777" w:rsidR="00E010D9" w:rsidRPr="00E010D9" w:rsidRDefault="00E010D9" w:rsidP="00E010D9">
            <w:pPr>
              <w:keepNext/>
              <w:keepLines/>
              <w:widowControl w:val="0"/>
              <w:spacing w:afterLines="50" w:after="120"/>
              <w:jc w:val="both"/>
              <w:rPr>
                <w:ins w:id="279" w:author="CMCC" w:date="2019-11-06T16:54:00Z"/>
                <w:rFonts w:ascii="Arial" w:eastAsia="宋体" w:hAnsi="Arial" w:cs="Arial"/>
                <w:kern w:val="2"/>
                <w:sz w:val="18"/>
                <w:lang w:eastAsia="zh-CN"/>
              </w:rPr>
            </w:pPr>
            <m:oMathPara>
              <m:oMath>
                <m:r>
                  <w:ins w:id="280" w:author="CMCC" w:date="2019-11-06T16:54:00Z">
                    <w:rPr>
                      <w:rFonts w:ascii="Cambria Math" w:eastAsia="MS Mincho" w:hAnsi="Arial"/>
                      <w:sz w:val="18"/>
                    </w:rPr>
                    <m:t>p</m:t>
                  </w:ins>
                </m:r>
              </m:oMath>
            </m:oMathPara>
          </w:p>
        </w:tc>
        <w:tc>
          <w:tcPr>
            <w:tcW w:w="5035" w:type="dxa"/>
            <w:vAlign w:val="center"/>
          </w:tcPr>
          <w:p w14:paraId="0BDBDF39" w14:textId="77777777" w:rsidR="00E010D9" w:rsidRPr="00E010D9" w:rsidRDefault="00E010D9" w:rsidP="00E010D9">
            <w:pPr>
              <w:keepNext/>
              <w:keepLines/>
              <w:widowControl w:val="0"/>
              <w:spacing w:afterLines="50" w:after="120"/>
              <w:jc w:val="both"/>
              <w:rPr>
                <w:ins w:id="281" w:author="CMCC" w:date="2019-11-06T16:54:00Z"/>
                <w:rFonts w:ascii="Arial" w:eastAsia="宋体" w:hAnsi="Arial" w:cs="Arial"/>
                <w:kern w:val="2"/>
                <w:sz w:val="18"/>
                <w:lang w:eastAsia="zh-CN"/>
              </w:rPr>
            </w:pPr>
            <w:ins w:id="282" w:author="CMCC" w:date="2019-11-06T16:54:00Z">
              <w:r w:rsidRPr="00E010D9">
                <w:rPr>
                  <w:rFonts w:ascii="Arial" w:eastAsia="宋体" w:hAnsi="Arial" w:cs="Arial"/>
                  <w:kern w:val="2"/>
                  <w:sz w:val="18"/>
                  <w:lang w:eastAsia="zh-CN"/>
                </w:rPr>
                <w:t xml:space="preserve">Sampling period length. Unit: second. The sampling period shall be at most 0.1 s. </w:t>
              </w:r>
            </w:ins>
          </w:p>
        </w:tc>
      </w:tr>
      <w:tr w:rsidR="00E010D9" w:rsidRPr="00E010D9" w14:paraId="125ECB5D" w14:textId="77777777" w:rsidTr="008D7E2C">
        <w:trPr>
          <w:trHeight w:val="179"/>
          <w:jc w:val="center"/>
          <w:ins w:id="283" w:author="CMCC" w:date="2019-11-06T16:54:00Z"/>
        </w:trPr>
        <w:tc>
          <w:tcPr>
            <w:tcW w:w="1625" w:type="dxa"/>
            <w:vAlign w:val="center"/>
          </w:tcPr>
          <w:p w14:paraId="1E416E5E" w14:textId="77777777" w:rsidR="00E010D9" w:rsidRPr="00E010D9" w:rsidRDefault="00E010D9" w:rsidP="00E010D9">
            <w:pPr>
              <w:keepNext/>
              <w:keepLines/>
              <w:widowControl w:val="0"/>
              <w:spacing w:afterLines="50" w:after="120"/>
              <w:jc w:val="both"/>
              <w:rPr>
                <w:ins w:id="284" w:author="CMCC" w:date="2019-11-06T16:54:00Z"/>
                <w:rFonts w:ascii="Arial" w:eastAsia="宋体" w:hAnsi="Arial" w:cs="Arial"/>
                <w:kern w:val="2"/>
                <w:sz w:val="18"/>
                <w:lang w:eastAsia="zh-CN"/>
              </w:rPr>
            </w:pPr>
            <m:oMathPara>
              <m:oMath>
                <m:r>
                  <w:ins w:id="285" w:author="CMCC" w:date="2019-11-06T16:54:00Z">
                    <w:rPr>
                      <w:rFonts w:ascii="Cambria Math" w:eastAsia="MS Mincho" w:hAnsi="Arial"/>
                      <w:sz w:val="18"/>
                    </w:rPr>
                    <m:t>T</m:t>
                  </w:ins>
                </m:r>
              </m:oMath>
            </m:oMathPara>
          </w:p>
        </w:tc>
        <w:tc>
          <w:tcPr>
            <w:tcW w:w="5035" w:type="dxa"/>
            <w:vAlign w:val="center"/>
          </w:tcPr>
          <w:p w14:paraId="4F33D427" w14:textId="77777777" w:rsidR="00E010D9" w:rsidRPr="00E010D9" w:rsidRDefault="00E010D9" w:rsidP="00E010D9">
            <w:pPr>
              <w:keepNext/>
              <w:keepLines/>
              <w:widowControl w:val="0"/>
              <w:spacing w:afterLines="50" w:after="120"/>
              <w:jc w:val="both"/>
              <w:rPr>
                <w:ins w:id="286" w:author="CMCC" w:date="2019-11-06T16:54:00Z"/>
                <w:rFonts w:ascii="Arial" w:eastAsia="宋体" w:hAnsi="Arial" w:cs="Arial"/>
                <w:kern w:val="2"/>
                <w:sz w:val="18"/>
                <w:lang w:eastAsia="zh-CN"/>
              </w:rPr>
            </w:pPr>
            <w:ins w:id="287" w:author="CMCC" w:date="2019-11-06T16:54:00Z">
              <w:r w:rsidRPr="00E010D9">
                <w:rPr>
                  <w:rFonts w:ascii="Arial" w:eastAsia="宋体" w:hAnsi="Arial" w:cs="Arial"/>
                  <w:kern w:val="2"/>
                  <w:sz w:val="18"/>
                  <w:lang w:eastAsia="zh-CN"/>
                </w:rPr>
                <w:t>Time Period during which the measurement is performed, Unit: second.</w:t>
              </w:r>
            </w:ins>
          </w:p>
        </w:tc>
      </w:tr>
    </w:tbl>
    <w:p w14:paraId="59AC778A" w14:textId="77777777" w:rsidR="00E010D9" w:rsidRPr="00E010D9" w:rsidRDefault="00E010D9" w:rsidP="00E010D9">
      <w:pPr>
        <w:rPr>
          <w:ins w:id="288" w:author="CMCC" w:date="2019-11-06T16:54:00Z"/>
          <w:rFonts w:eastAsia="宋体"/>
          <w:kern w:val="2"/>
          <w:lang w:eastAsia="zh-CN"/>
        </w:rPr>
      </w:pPr>
    </w:p>
    <w:p w14:paraId="4872D148" w14:textId="77777777" w:rsidR="00E010D9" w:rsidRPr="00E010D9" w:rsidRDefault="00E010D9" w:rsidP="00E010D9">
      <w:pPr>
        <w:keepNext/>
        <w:keepLines/>
        <w:spacing w:before="120"/>
        <w:ind w:left="1701" w:hanging="1701"/>
        <w:outlineLvl w:val="4"/>
        <w:rPr>
          <w:ins w:id="289" w:author="CMCC" w:date="2019-11-06T16:54:00Z"/>
          <w:rFonts w:ascii="Arial" w:eastAsia="等线" w:hAnsi="Arial"/>
          <w:sz w:val="22"/>
          <w:lang w:eastAsia="ja-JP"/>
        </w:rPr>
      </w:pPr>
      <w:ins w:id="290" w:author="CMCC" w:date="2019-11-06T16:54:00Z">
        <w:r w:rsidRPr="00E010D9">
          <w:rPr>
            <w:rFonts w:ascii="Arial" w:eastAsia="等线" w:hAnsi="Arial"/>
            <w:sz w:val="22"/>
            <w:lang w:eastAsia="ja-JP"/>
          </w:rPr>
          <w:lastRenderedPageBreak/>
          <w:t>4.1.1.3.5</w:t>
        </w:r>
        <w:r w:rsidRPr="00E010D9">
          <w:rPr>
            <w:rFonts w:ascii="Arial" w:eastAsia="等线" w:hAnsi="Arial"/>
            <w:sz w:val="22"/>
            <w:lang w:eastAsia="ja-JP"/>
          </w:rPr>
          <w:tab/>
          <w:t>Mean number of Active UEs per cell for CU</w:t>
        </w:r>
      </w:ins>
    </w:p>
    <w:p w14:paraId="77D3A36D" w14:textId="03D1983A" w:rsidR="00E010D9" w:rsidRPr="00E010D9" w:rsidRDefault="00E010D9" w:rsidP="00E010D9">
      <w:pPr>
        <w:rPr>
          <w:ins w:id="291" w:author="CMCC" w:date="2019-11-06T16:54:00Z"/>
          <w:rFonts w:ascii="Arial" w:eastAsia="宋体" w:hAnsi="Arial" w:cs="Arial"/>
          <w:kern w:val="2"/>
          <w:lang w:eastAsia="zh-CN"/>
        </w:rPr>
      </w:pPr>
      <w:ins w:id="292" w:author="CMCC" w:date="2019-11-06T16:54:00Z">
        <w:r w:rsidRPr="00E010D9">
          <w:rPr>
            <w:rFonts w:eastAsia="宋体"/>
          </w:rPr>
          <w:t>Protocol Layer:</w:t>
        </w:r>
      </w:ins>
      <w:ins w:id="293" w:author="CMCC" w:date="2019-11-07T16:37:00Z">
        <w:r w:rsidR="006D24B6">
          <w:rPr>
            <w:rFonts w:eastAsia="宋体"/>
          </w:rPr>
          <w:t xml:space="preserve"> PDCP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E010D9" w:rsidRPr="00E010D9" w14:paraId="13B70726" w14:textId="77777777" w:rsidTr="008D7E2C">
        <w:trPr>
          <w:cantSplit/>
          <w:jc w:val="center"/>
          <w:ins w:id="294" w:author="CMCC" w:date="2019-11-06T16:54:00Z"/>
        </w:trPr>
        <w:tc>
          <w:tcPr>
            <w:tcW w:w="1951" w:type="dxa"/>
          </w:tcPr>
          <w:p w14:paraId="0D31787F" w14:textId="77777777" w:rsidR="00E010D9" w:rsidRPr="00E010D9" w:rsidRDefault="00E010D9" w:rsidP="00E010D9">
            <w:pPr>
              <w:keepNext/>
              <w:keepLines/>
              <w:spacing w:after="0"/>
              <w:rPr>
                <w:ins w:id="295" w:author="CMCC" w:date="2019-11-06T16:54:00Z"/>
                <w:rFonts w:ascii="Arial" w:eastAsia="MS Mincho" w:hAnsi="Arial"/>
                <w:b/>
                <w:kern w:val="2"/>
                <w:sz w:val="18"/>
                <w:lang w:eastAsia="zh-CN"/>
              </w:rPr>
            </w:pPr>
            <w:ins w:id="296" w:author="CMCC" w:date="2019-11-06T16:54:00Z">
              <w:r w:rsidRPr="00E010D9">
                <w:rPr>
                  <w:rFonts w:ascii="Arial" w:eastAsia="MS Mincho" w:hAnsi="Arial"/>
                  <w:b/>
                  <w:kern w:val="2"/>
                  <w:sz w:val="18"/>
                  <w:lang w:eastAsia="zh-CN"/>
                </w:rPr>
                <w:t>Definition</w:t>
              </w:r>
            </w:ins>
          </w:p>
        </w:tc>
        <w:tc>
          <w:tcPr>
            <w:tcW w:w="7787" w:type="dxa"/>
          </w:tcPr>
          <w:p w14:paraId="3DE86931" w14:textId="77777777" w:rsidR="00E010D9" w:rsidRPr="00E010D9" w:rsidRDefault="00E010D9" w:rsidP="00E010D9">
            <w:pPr>
              <w:keepNext/>
              <w:keepLines/>
              <w:spacing w:after="0"/>
              <w:rPr>
                <w:ins w:id="297" w:author="CMCC" w:date="2019-11-06T16:54:00Z"/>
                <w:rFonts w:ascii="Arial" w:eastAsia="MS Mincho" w:hAnsi="Arial"/>
                <w:kern w:val="2"/>
                <w:sz w:val="18"/>
                <w:lang w:eastAsia="zh-CN"/>
              </w:rPr>
            </w:pPr>
            <w:ins w:id="298" w:author="CMCC" w:date="2019-11-06T16:54:00Z">
              <w:r w:rsidRPr="00E010D9">
                <w:rPr>
                  <w:rFonts w:ascii="Arial" w:eastAsia="MS Mincho" w:hAnsi="Arial"/>
                  <w:kern w:val="2"/>
                  <w:sz w:val="18"/>
                  <w:lang w:eastAsia="zh-CN"/>
                </w:rPr>
                <w:t>Mean number of Active UEs per cell for CU. This measurement refers to UEs for which there is buffered data for the UL for DRBs, or there is buffered data for the DL for DRBs, or both.</w:t>
              </w:r>
            </w:ins>
          </w:p>
          <w:p w14:paraId="18185A77" w14:textId="77777777" w:rsidR="00E010D9" w:rsidRPr="00E010D9" w:rsidRDefault="00E010D9" w:rsidP="00E010D9">
            <w:pPr>
              <w:keepNext/>
              <w:keepLines/>
              <w:spacing w:after="0"/>
              <w:rPr>
                <w:ins w:id="299" w:author="CMCC" w:date="2019-11-06T16:54:00Z"/>
                <w:rFonts w:ascii="Arial" w:eastAsia="MS Mincho" w:hAnsi="Arial"/>
                <w:kern w:val="2"/>
                <w:sz w:val="18"/>
                <w:lang w:eastAsia="zh-CN"/>
              </w:rPr>
            </w:pPr>
            <w:ins w:id="300" w:author="CMCC" w:date="2019-11-06T16:54:00Z">
              <w:r w:rsidRPr="00E010D9">
                <w:rPr>
                  <w:rFonts w:ascii="Arial" w:eastAsia="MS Mincho" w:hAnsi="Arial"/>
                  <w:kern w:val="2"/>
                  <w:sz w:val="18"/>
                  <w:lang w:eastAsia="zh-CN"/>
                </w:rPr>
                <w:t>Detailed Definition:</w:t>
              </w:r>
            </w:ins>
          </w:p>
          <w:p w14:paraId="79533CA7" w14:textId="77777777" w:rsidR="00E010D9" w:rsidRPr="00E010D9" w:rsidRDefault="00E010D9" w:rsidP="00E010D9">
            <w:pPr>
              <w:keepNext/>
              <w:keepLines/>
              <w:spacing w:after="0"/>
              <w:rPr>
                <w:ins w:id="301" w:author="CMCC" w:date="2019-11-06T16:54:00Z"/>
                <w:rFonts w:ascii="Arial" w:eastAsia="MS Mincho" w:hAnsi="Arial"/>
                <w:kern w:val="2"/>
                <w:sz w:val="18"/>
                <w:lang w:eastAsia="zh-CN"/>
              </w:rPr>
            </w:pPr>
            <m:oMath>
              <m:r>
                <w:ins w:id="302" w:author="CMCC" w:date="2019-11-06T16:54:00Z">
                  <w:rPr>
                    <w:rFonts w:ascii="Cambria Math" w:eastAsia="MS Mincho" w:hAnsi="Arial"/>
                    <w:sz w:val="18"/>
                  </w:rPr>
                  <m:t>M</m:t>
                </w:ins>
              </m:r>
              <m:d>
                <m:dPr>
                  <m:ctrlPr>
                    <w:ins w:id="303" w:author="CMCC" w:date="2019-11-06T16:54:00Z">
                      <w:rPr>
                        <w:rFonts w:ascii="Cambria Math" w:eastAsia="MS Mincho" w:hAnsi="Arial"/>
                        <w:i/>
                        <w:sz w:val="18"/>
                      </w:rPr>
                    </w:ins>
                  </m:ctrlPr>
                </m:dPr>
                <m:e>
                  <m:r>
                    <w:ins w:id="304" w:author="CMCC" w:date="2019-11-06T16:54:00Z">
                      <w:rPr>
                        <w:rFonts w:ascii="Cambria Math" w:eastAsia="MS Mincho" w:hAnsi="Arial"/>
                        <w:sz w:val="18"/>
                      </w:rPr>
                      <m:t>T,p</m:t>
                    </w:ins>
                  </m:r>
                </m:e>
              </m:d>
              <m:r>
                <w:ins w:id="305" w:author="CMCC" w:date="2019-11-06T16:54:00Z">
                  <w:rPr>
                    <w:rFonts w:ascii="Cambria Math" w:eastAsia="MS Mincho" w:hAnsi="Arial"/>
                    <w:sz w:val="18"/>
                  </w:rPr>
                  <m:t>=</m:t>
                </w:ins>
              </m:r>
              <m:d>
                <m:dPr>
                  <m:begChr m:val="⌊"/>
                  <m:endChr m:val="⌋"/>
                  <m:ctrlPr>
                    <w:ins w:id="306" w:author="CMCC" w:date="2019-11-06T16:54:00Z">
                      <w:rPr>
                        <w:rFonts w:ascii="Cambria Math" w:eastAsia="MS Mincho" w:hAnsi="Cambria Math"/>
                        <w:i/>
                        <w:sz w:val="18"/>
                      </w:rPr>
                    </w:ins>
                  </m:ctrlPr>
                </m:dPr>
                <m:e>
                  <m:f>
                    <m:fPr>
                      <m:ctrlPr>
                        <w:ins w:id="307" w:author="CMCC" w:date="2019-11-06T16:54:00Z">
                          <w:rPr>
                            <w:rFonts w:ascii="Cambria Math" w:eastAsia="MS Mincho" w:hAnsi="Cambria Math"/>
                            <w:i/>
                            <w:sz w:val="18"/>
                          </w:rPr>
                        </w:ins>
                      </m:ctrlPr>
                    </m:fPr>
                    <m:num>
                      <m:nary>
                        <m:naryPr>
                          <m:chr m:val="∑"/>
                          <m:supHide m:val="1"/>
                          <m:ctrlPr>
                            <w:ins w:id="308" w:author="CMCC" w:date="2019-11-06T16:54:00Z">
                              <w:rPr>
                                <w:rFonts w:ascii="Cambria Math" w:eastAsia="MS Mincho" w:hAnsi="Cambria Math"/>
                                <w:i/>
                                <w:sz w:val="18"/>
                              </w:rPr>
                            </w:ins>
                          </m:ctrlPr>
                        </m:naryPr>
                        <m:sub>
                          <m:r>
                            <w:ins w:id="309" w:author="CMCC" w:date="2019-11-06T16:54:00Z">
                              <w:rPr>
                                <w:rFonts w:ascii="Cambria Math" w:eastAsia="MS Mincho" w:hAnsi="Cambria Math" w:cs="Cambria Math"/>
                                <w:sz w:val="18"/>
                              </w:rPr>
                              <m:t>∀</m:t>
                            </w:ins>
                          </m:r>
                          <m:r>
                            <w:ins w:id="310" w:author="CMCC" w:date="2019-11-06T16:54:00Z">
                              <w:rPr>
                                <w:rFonts w:ascii="Cambria Math" w:eastAsia="MS Mincho" w:hAnsi="Arial"/>
                                <w:sz w:val="18"/>
                              </w:rPr>
                              <m:t>i</m:t>
                            </w:ins>
                          </m:r>
                          <m:ctrlPr>
                            <w:ins w:id="311" w:author="CMCC" w:date="2019-11-06T16:54:00Z">
                              <w:rPr>
                                <w:rFonts w:ascii="Cambria Math" w:eastAsia="MS Mincho" w:hAnsi="Arial"/>
                                <w:i/>
                                <w:sz w:val="18"/>
                              </w:rPr>
                            </w:ins>
                          </m:ctrlPr>
                        </m:sub>
                        <m:sup>
                          <m:ctrlPr>
                            <w:ins w:id="312" w:author="CMCC" w:date="2019-11-06T16:54:00Z">
                              <w:rPr>
                                <w:rFonts w:ascii="Cambria Math" w:eastAsia="MS Mincho" w:hAnsi="Arial"/>
                                <w:i/>
                                <w:sz w:val="18"/>
                              </w:rPr>
                            </w:ins>
                          </m:ctrlPr>
                        </m:sup>
                        <m:e>
                          <m:r>
                            <w:ins w:id="313" w:author="CMCC" w:date="2019-11-06T16:54:00Z">
                              <w:rPr>
                                <w:rFonts w:ascii="Cambria Math" w:eastAsia="MS Mincho" w:hAnsi="Arial"/>
                                <w:sz w:val="18"/>
                              </w:rPr>
                              <m:t>N</m:t>
                            </w:ins>
                          </m:r>
                          <m:d>
                            <m:dPr>
                              <m:ctrlPr>
                                <w:ins w:id="314" w:author="CMCC" w:date="2019-11-06T16:54:00Z">
                                  <w:rPr>
                                    <w:rFonts w:ascii="Cambria Math" w:eastAsia="MS Mincho" w:hAnsi="Arial"/>
                                    <w:i/>
                                    <w:sz w:val="18"/>
                                  </w:rPr>
                                </w:ins>
                              </m:ctrlPr>
                            </m:dPr>
                            <m:e>
                              <m:r>
                                <w:ins w:id="315" w:author="CMCC" w:date="2019-11-06T16:54:00Z">
                                  <w:rPr>
                                    <w:rFonts w:ascii="Cambria Math" w:eastAsia="MS Mincho" w:hAnsi="Arial"/>
                                    <w:sz w:val="18"/>
                                  </w:rPr>
                                  <m:t>i</m:t>
                                </w:ins>
                              </m:r>
                            </m:e>
                          </m:d>
                          <m:ctrlPr>
                            <w:ins w:id="316" w:author="CMCC" w:date="2019-11-06T16:54:00Z">
                              <w:rPr>
                                <w:rFonts w:ascii="Cambria Math" w:eastAsia="MS Mincho" w:hAnsi="Arial"/>
                                <w:i/>
                                <w:sz w:val="18"/>
                              </w:rPr>
                            </w:ins>
                          </m:ctrlPr>
                        </m:e>
                      </m:nary>
                      <m:ctrlPr>
                        <w:ins w:id="317" w:author="CMCC" w:date="2019-11-06T16:54:00Z">
                          <w:rPr>
                            <w:rFonts w:ascii="Cambria Math" w:eastAsia="MS Mincho" w:hAnsi="Arial"/>
                            <w:i/>
                            <w:sz w:val="18"/>
                          </w:rPr>
                        </w:ins>
                      </m:ctrlPr>
                    </m:num>
                    <m:den>
                      <m:r>
                        <w:ins w:id="318" w:author="CMCC" w:date="2019-11-06T16:54:00Z">
                          <w:rPr>
                            <w:rFonts w:ascii="Cambria Math" w:eastAsia="MS Mincho" w:hAnsi="Arial"/>
                            <w:sz w:val="18"/>
                          </w:rPr>
                          <m:t>I</m:t>
                        </w:ins>
                      </m:r>
                      <m:d>
                        <m:dPr>
                          <m:ctrlPr>
                            <w:ins w:id="319" w:author="CMCC" w:date="2019-11-06T16:54:00Z">
                              <w:rPr>
                                <w:rFonts w:ascii="Cambria Math" w:eastAsia="MS Mincho" w:hAnsi="Arial"/>
                                <w:i/>
                                <w:sz w:val="18"/>
                              </w:rPr>
                            </w:ins>
                          </m:ctrlPr>
                        </m:dPr>
                        <m:e>
                          <m:r>
                            <w:ins w:id="320" w:author="CMCC" w:date="2019-11-06T16:54:00Z">
                              <w:rPr>
                                <w:rFonts w:ascii="Cambria Math" w:eastAsia="MS Mincho" w:hAnsi="Arial"/>
                                <w:sz w:val="18"/>
                              </w:rPr>
                              <m:t>T,p</m:t>
                            </w:ins>
                          </m:r>
                        </m:e>
                      </m:d>
                      <m:ctrlPr>
                        <w:ins w:id="321" w:author="CMCC" w:date="2019-11-06T16:54:00Z">
                          <w:rPr>
                            <w:rFonts w:ascii="Cambria Math" w:eastAsia="MS Mincho" w:hAnsi="Arial"/>
                            <w:i/>
                            <w:sz w:val="18"/>
                          </w:rPr>
                        </w:ins>
                      </m:ctrlPr>
                    </m:den>
                  </m:f>
                </m:e>
              </m:d>
              <m:r>
                <w:ins w:id="322" w:author="CMCC" w:date="2019-11-06T16:54:00Z">
                  <w:rPr>
                    <w:rFonts w:ascii="Cambria Math" w:eastAsia="MS Mincho" w:hAnsi="Cambria Math"/>
                    <w:sz w:val="18"/>
                  </w:rPr>
                  <m:t xml:space="preserve">, </m:t>
                </w:ins>
              </m:r>
            </m:oMath>
            <w:ins w:id="323" w:author="CMCC" w:date="2019-11-06T16:54:00Z">
              <w:r w:rsidRPr="00E010D9">
                <w:rPr>
                  <w:rFonts w:ascii="Arial" w:eastAsia="MS Mincho" w:hAnsi="Arial"/>
                  <w:kern w:val="2"/>
                  <w:sz w:val="18"/>
                  <w:lang w:eastAsia="zh-CN"/>
                </w:rPr>
                <w:fldChar w:fldCharType="begin"/>
              </w:r>
              <w:r w:rsidRPr="00E010D9">
                <w:rPr>
                  <w:rFonts w:ascii="Arial" w:eastAsia="MS Mincho" w:hAnsi="Arial"/>
                  <w:kern w:val="2"/>
                  <w:sz w:val="18"/>
                  <w:lang w:eastAsia="zh-CN"/>
                </w:rPr>
                <w:instrText xml:space="preserve"> QUOTE </w:instrText>
              </w:r>
              <w:r w:rsidR="00870297">
                <w:rPr>
                  <w:rFonts w:eastAsia="等线"/>
                  <w:position w:val="-12"/>
                </w:rPr>
                <w:pict w14:anchorId="7D3B6689">
                  <v:shape id="_x0000_i1027" type="#_x0000_t75" style="width:71.65pt;height:17.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26ADA&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226ADA&quot; wsp:rsidP=&quot;00226ADA&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p)=&lt;/m:t&gt;&lt;/aml:content&gt;&lt;/aml:annotation&gt;&lt;/m:r&gt;&lt;m:d&gt;&lt;m:dPr&gt;&lt;m:begChr m:val=&quot;??/&gt;&lt;m:endChr m:val=&quot;??/&gt;&lt;m:ctrlPr&gt;&lt;aml:annotation aml:id=&quot;1&quot; w:type=&quot;Word.Insertion&quot; amlw:h-h-h-h-: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2&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3&quot; w:type=&quot;Word.Insertion&quot; aml:author=&quot;N/in&lt;gyxu:f&quot; aml:createdate=&quot;2019-10-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4&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5&quot; w:type=&quot;Word.Insertion&quot; aml:author=&quot;Ningyu&quot; aml:createdate=&quot;2019-10-27T11:55:00Z&quot;&gt;&lt;aml:content&gt;&lt;w:rPr&gt;&lt;w:rFontsx w:oasc ii=:&quot;Cambria Math&quot; w:fareast=&quot;MS Mincho&quot; w:h-ansi=&quot;Arial&quot;/&gt;&lt;wx:font wx:val=&quot;Cambria Math&quot;/&gt;&lt;w:i/&gt;&lt;w:sz w:val=&quot;18&quot;/&gt;&lt;/w:rPr&gt;&lt;m:t&gt;i&lt;/m:t&gt;&lt;/aml:content&gt;&lt;/aml:annotation&gt;&lt;/m:r&gt;&lt;m:ctrlPr&gt;&lt;aml:annotation aml:id=&quot;6&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T,p)&lt;/m:t&gt;&lt;/aml:content&gt;&lt;/aml:annotation&gt;&lt;/m: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9" o:title="" chromakey="white"/>
                  </v:shape>
                </w:pict>
              </w:r>
              <w:r w:rsidRPr="00E010D9">
                <w:rPr>
                  <w:rFonts w:ascii="Arial" w:eastAsia="MS Mincho" w:hAnsi="Arial"/>
                  <w:kern w:val="2"/>
                  <w:sz w:val="18"/>
                  <w:lang w:eastAsia="zh-CN"/>
                </w:rPr>
                <w:instrText xml:space="preserve"> </w:instrText>
              </w:r>
              <w:r w:rsidRPr="00E010D9">
                <w:rPr>
                  <w:rFonts w:ascii="Arial" w:eastAsia="MS Mincho" w:hAnsi="Arial"/>
                  <w:kern w:val="2"/>
                  <w:sz w:val="18"/>
                  <w:lang w:eastAsia="zh-CN"/>
                </w:rPr>
                <w:fldChar w:fldCharType="end"/>
              </w:r>
              <w:r w:rsidRPr="00E010D9">
                <w:rPr>
                  <w:rFonts w:ascii="Arial" w:eastAsia="MS Mincho" w:hAnsi="Arial"/>
                  <w:kern w:val="2"/>
                  <w:sz w:val="18"/>
                  <w:lang w:eastAsia="zh-CN"/>
                </w:rPr>
                <w:t>where</w:t>
              </w:r>
            </w:ins>
          </w:p>
          <w:p w14:paraId="094AC011" w14:textId="77777777" w:rsidR="00E010D9" w:rsidRPr="00E010D9" w:rsidRDefault="00E010D9" w:rsidP="00E010D9">
            <w:pPr>
              <w:keepNext/>
              <w:keepLines/>
              <w:spacing w:after="0"/>
              <w:rPr>
                <w:ins w:id="324" w:author="CMCC" w:date="2019-11-06T16:54:00Z"/>
                <w:rFonts w:ascii="Arial" w:eastAsia="MS Mincho" w:hAnsi="Arial"/>
                <w:kern w:val="2"/>
                <w:sz w:val="18"/>
                <w:lang w:eastAsia="zh-CN"/>
              </w:rPr>
            </w:pPr>
            <w:ins w:id="325" w:author="CMCC" w:date="2019-11-06T16:54:00Z">
              <w:r w:rsidRPr="00E010D9">
                <w:rPr>
                  <w:rFonts w:ascii="Arial" w:eastAsia="MS Mincho" w:hAnsi="Arial"/>
                  <w:sz w:val="18"/>
                </w:rPr>
                <w:t>explanations can be found in the table 4.1.1.3.5-1 below.</w:t>
              </w:r>
            </w:ins>
          </w:p>
        </w:tc>
      </w:tr>
    </w:tbl>
    <w:p w14:paraId="6F99EE68" w14:textId="77777777" w:rsidR="00E010D9" w:rsidRPr="00E010D9" w:rsidRDefault="00E010D9" w:rsidP="00E010D9">
      <w:pPr>
        <w:rPr>
          <w:ins w:id="326" w:author="CMCC" w:date="2019-11-06T16:54:00Z"/>
          <w:rFonts w:ascii="Arial" w:eastAsia="宋体" w:hAnsi="Arial" w:cs="Arial"/>
          <w:kern w:val="2"/>
          <w:lang w:eastAsia="zh-CN"/>
        </w:rPr>
      </w:pPr>
    </w:p>
    <w:p w14:paraId="7F5BEF0F" w14:textId="77777777" w:rsidR="00E010D9" w:rsidRPr="00E010D9" w:rsidRDefault="00E010D9" w:rsidP="00E010D9">
      <w:pPr>
        <w:keepLines/>
        <w:ind w:left="1135" w:hanging="851"/>
        <w:rPr>
          <w:ins w:id="327" w:author="CMCC" w:date="2019-11-06T16:54:00Z"/>
          <w:rFonts w:eastAsia="MS Mincho"/>
          <w:kern w:val="2"/>
          <w:lang w:eastAsia="zh-CN"/>
        </w:rPr>
      </w:pPr>
      <w:ins w:id="328" w:author="CMCC" w:date="2019-11-06T16:54:00Z">
        <w:r w:rsidRPr="00E010D9">
          <w:rPr>
            <w:rFonts w:eastAsia="MS Mincho"/>
            <w:kern w:val="2"/>
            <w:lang w:eastAsia="zh-CN"/>
          </w:rPr>
          <w:t>NOTE:</w:t>
        </w:r>
        <w:r w:rsidRPr="00E010D9">
          <w:rPr>
            <w:rFonts w:eastAsia="MS Mincho"/>
            <w:kern w:val="2"/>
            <w:lang w:eastAsia="zh-CN"/>
          </w:rPr>
          <w:tab/>
          <w:t>For this measurement, the expected accuracy is dependent on application scenario, cell load UE configuration and how DRBs are distributed over logical channel groups.</w:t>
        </w:r>
      </w:ins>
    </w:p>
    <w:p w14:paraId="04EF0638" w14:textId="77777777" w:rsidR="00E010D9" w:rsidRPr="00E010D9" w:rsidRDefault="00E010D9" w:rsidP="00E010D9">
      <w:pPr>
        <w:keepNext/>
        <w:keepLines/>
        <w:spacing w:before="60"/>
        <w:jc w:val="center"/>
        <w:rPr>
          <w:ins w:id="329" w:author="CMCC" w:date="2019-11-06T16:54:00Z"/>
          <w:rFonts w:ascii="Arial" w:eastAsia="宋体" w:hAnsi="Arial"/>
          <w:b/>
          <w:kern w:val="2"/>
          <w:lang w:eastAsia="zh-CN"/>
        </w:rPr>
      </w:pPr>
      <w:ins w:id="330" w:author="CMCC" w:date="2019-11-06T16:54:00Z">
        <w:r w:rsidRPr="00E010D9">
          <w:rPr>
            <w:rFonts w:ascii="Arial" w:eastAsia="宋体" w:hAnsi="Arial"/>
            <w:b/>
          </w:rPr>
          <w:t>Table 4.1.1.3.5-1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5"/>
        <w:gridCol w:w="5035"/>
      </w:tblGrid>
      <w:tr w:rsidR="00E010D9" w:rsidRPr="00E010D9" w14:paraId="33DA7918" w14:textId="77777777" w:rsidTr="008D7E2C">
        <w:trPr>
          <w:trHeight w:val="179"/>
          <w:jc w:val="center"/>
          <w:ins w:id="331" w:author="CMCC" w:date="2019-11-06T16:54:00Z"/>
        </w:trPr>
        <w:tc>
          <w:tcPr>
            <w:tcW w:w="1625" w:type="dxa"/>
            <w:vAlign w:val="center"/>
          </w:tcPr>
          <w:p w14:paraId="60CE37E2" w14:textId="77777777" w:rsidR="00E010D9" w:rsidRPr="00E010D9" w:rsidRDefault="00E010D9" w:rsidP="00E010D9">
            <w:pPr>
              <w:keepNext/>
              <w:keepLines/>
              <w:widowControl w:val="0"/>
              <w:spacing w:afterLines="50" w:after="120"/>
              <w:jc w:val="both"/>
              <w:rPr>
                <w:ins w:id="332" w:author="CMCC" w:date="2019-11-06T16:54:00Z"/>
                <w:rFonts w:ascii="Arial" w:eastAsia="MS Mincho" w:hAnsi="Arial" w:cs="Arial"/>
                <w:kern w:val="2"/>
                <w:sz w:val="18"/>
                <w:lang w:eastAsia="zh-CN"/>
              </w:rPr>
            </w:pPr>
            <m:oMathPara>
              <m:oMath>
                <m:r>
                  <w:ins w:id="333" w:author="CMCC" w:date="2019-11-06T16:54:00Z">
                    <w:rPr>
                      <w:rFonts w:ascii="Cambria Math" w:eastAsia="MS Mincho" w:hAnsi="Arial"/>
                      <w:sz w:val="18"/>
                    </w:rPr>
                    <m:t>M(T,p)</m:t>
                  </w:ins>
                </m:r>
              </m:oMath>
            </m:oMathPara>
          </w:p>
        </w:tc>
        <w:tc>
          <w:tcPr>
            <w:tcW w:w="5035" w:type="dxa"/>
            <w:vAlign w:val="center"/>
          </w:tcPr>
          <w:p w14:paraId="6242B304" w14:textId="77777777" w:rsidR="00E010D9" w:rsidRPr="00E010D9" w:rsidRDefault="00E010D9" w:rsidP="00E010D9">
            <w:pPr>
              <w:keepNext/>
              <w:keepLines/>
              <w:widowControl w:val="0"/>
              <w:spacing w:afterLines="50" w:after="120"/>
              <w:jc w:val="both"/>
              <w:rPr>
                <w:ins w:id="334" w:author="CMCC" w:date="2019-11-06T16:54:00Z"/>
                <w:rFonts w:ascii="Arial" w:eastAsia="MS Mincho" w:hAnsi="Arial" w:cs="Arial"/>
                <w:kern w:val="2"/>
                <w:sz w:val="18"/>
                <w:lang w:eastAsia="zh-CN"/>
              </w:rPr>
            </w:pPr>
            <w:ins w:id="335" w:author="CMCC" w:date="2019-11-06T16:54:00Z">
              <w:r w:rsidRPr="00E010D9">
                <w:rPr>
                  <w:rFonts w:ascii="Arial" w:eastAsia="MS Mincho" w:hAnsi="Arial" w:cs="Arial"/>
                  <w:kern w:val="2"/>
                  <w:sz w:val="18"/>
                  <w:lang w:eastAsia="zh-CN"/>
                </w:rPr>
                <w:t xml:space="preserve">Mean number of Active UEs, averaged during time period </w:t>
              </w:r>
              <m:oMath>
                <m:r>
                  <w:rPr>
                    <w:rFonts w:ascii="Cambria Math" w:eastAsia="MS Mincho" w:hAnsi="Arial" w:cs="Arial"/>
                    <w:kern w:val="2"/>
                    <w:sz w:val="18"/>
                    <w:lang w:eastAsia="zh-CN"/>
                  </w:rPr>
                  <m:t>T</m:t>
                </m:r>
              </m:oMath>
              <w:r w:rsidRPr="00E010D9">
                <w:rPr>
                  <w:rFonts w:ascii="Arial" w:eastAsia="MS Mincho" w:hAnsi="Arial" w:cs="Arial"/>
                  <w:kern w:val="2"/>
                  <w:sz w:val="18"/>
                  <w:lang w:eastAsia="zh-CN"/>
                </w:rPr>
                <w:t>. Unit: Integer.</w:t>
              </w:r>
            </w:ins>
          </w:p>
        </w:tc>
      </w:tr>
      <w:tr w:rsidR="00E010D9" w:rsidRPr="00E010D9" w14:paraId="740411EF" w14:textId="77777777" w:rsidTr="008D7E2C">
        <w:trPr>
          <w:trHeight w:val="179"/>
          <w:jc w:val="center"/>
          <w:ins w:id="336" w:author="CMCC" w:date="2019-11-06T16:54:00Z"/>
        </w:trPr>
        <w:tc>
          <w:tcPr>
            <w:tcW w:w="1625" w:type="dxa"/>
            <w:vAlign w:val="center"/>
          </w:tcPr>
          <w:p w14:paraId="5F6462FC" w14:textId="77777777" w:rsidR="00E010D9" w:rsidRPr="00E010D9" w:rsidRDefault="00E010D9" w:rsidP="00E010D9">
            <w:pPr>
              <w:keepNext/>
              <w:keepLines/>
              <w:widowControl w:val="0"/>
              <w:spacing w:afterLines="50" w:after="120"/>
              <w:jc w:val="both"/>
              <w:rPr>
                <w:ins w:id="337" w:author="CMCC" w:date="2019-11-06T16:54:00Z"/>
                <w:rFonts w:ascii="Arial" w:eastAsia="MS Mincho" w:hAnsi="Arial" w:cs="Arial"/>
                <w:kern w:val="2"/>
                <w:sz w:val="18"/>
                <w:lang w:eastAsia="zh-CN"/>
              </w:rPr>
            </w:pPr>
            <m:oMathPara>
              <m:oMath>
                <m:r>
                  <w:ins w:id="338" w:author="CMCC" w:date="2019-11-06T16:54:00Z">
                    <w:rPr>
                      <w:rFonts w:ascii="Cambria Math" w:eastAsia="MS Mincho" w:hAnsi="Arial"/>
                      <w:sz w:val="18"/>
                    </w:rPr>
                    <m:t>N(i)</m:t>
                  </w:ins>
                </m:r>
              </m:oMath>
            </m:oMathPara>
          </w:p>
        </w:tc>
        <w:tc>
          <w:tcPr>
            <w:tcW w:w="5035" w:type="dxa"/>
            <w:vAlign w:val="center"/>
          </w:tcPr>
          <w:p w14:paraId="69B8DD06" w14:textId="1CFEB14B" w:rsidR="00E010D9" w:rsidRPr="006D24B6" w:rsidRDefault="00E010D9" w:rsidP="00E010D9">
            <w:pPr>
              <w:keepNext/>
              <w:keepLines/>
              <w:widowControl w:val="0"/>
              <w:spacing w:afterLines="50" w:after="120"/>
              <w:jc w:val="both"/>
              <w:rPr>
                <w:ins w:id="339" w:author="CMCC" w:date="2019-11-06T16:54:00Z"/>
                <w:rFonts w:ascii="Arial" w:eastAsiaTheme="minorEastAsia" w:hAnsi="Arial" w:cs="Arial"/>
                <w:kern w:val="2"/>
                <w:sz w:val="18"/>
                <w:lang w:eastAsia="zh-CN"/>
                <w:rPrChange w:id="340" w:author="CMCC" w:date="2019-11-07T16:37:00Z">
                  <w:rPr>
                    <w:ins w:id="341" w:author="CMCC" w:date="2019-11-06T16:54:00Z"/>
                    <w:rFonts w:ascii="Arial" w:eastAsia="MS Mincho" w:hAnsi="Arial" w:cs="Arial"/>
                    <w:kern w:val="2"/>
                    <w:sz w:val="18"/>
                    <w:lang w:eastAsia="zh-CN"/>
                  </w:rPr>
                </w:rPrChange>
              </w:rPr>
            </w:pPr>
            <w:ins w:id="342" w:author="CMCC" w:date="2019-11-06T16:54:00Z">
              <w:r w:rsidRPr="00E010D9">
                <w:rPr>
                  <w:rFonts w:ascii="Arial" w:eastAsia="MS Mincho" w:hAnsi="Arial" w:cs="Arial"/>
                  <w:kern w:val="2"/>
                  <w:sz w:val="18"/>
                  <w:lang w:eastAsia="zh-CN"/>
                </w:rPr>
                <w:t>Number of UEs for which there is buffered data for the UL or for the DL or for both in PDCP protocol layer at sampling occasion.</w:t>
              </w:r>
              <m:oMath>
                <m:r>
                  <w:rPr>
                    <w:rFonts w:ascii="Cambria Math" w:eastAsia="MS Mincho" w:hAnsi="Arial"/>
                    <w:sz w:val="18"/>
                  </w:rPr>
                  <m:t>i</m:t>
                </m:r>
              </m:oMath>
            </w:ins>
          </w:p>
        </w:tc>
      </w:tr>
      <w:tr w:rsidR="00E010D9" w:rsidRPr="00E010D9" w14:paraId="74E878B2" w14:textId="77777777" w:rsidTr="008D7E2C">
        <w:trPr>
          <w:trHeight w:val="179"/>
          <w:jc w:val="center"/>
          <w:ins w:id="343" w:author="CMCC" w:date="2019-11-06T16:54:00Z"/>
        </w:trPr>
        <w:tc>
          <w:tcPr>
            <w:tcW w:w="1625" w:type="dxa"/>
            <w:vAlign w:val="center"/>
          </w:tcPr>
          <w:p w14:paraId="5B30E719" w14:textId="77777777" w:rsidR="00E010D9" w:rsidRPr="00E010D9" w:rsidRDefault="00E010D9" w:rsidP="00E010D9">
            <w:pPr>
              <w:keepNext/>
              <w:keepLines/>
              <w:widowControl w:val="0"/>
              <w:spacing w:afterLines="50" w:after="120"/>
              <w:jc w:val="both"/>
              <w:rPr>
                <w:ins w:id="344" w:author="CMCC" w:date="2019-11-06T16:54:00Z"/>
                <w:rFonts w:ascii="Arial" w:eastAsia="MS Mincho" w:hAnsi="Arial" w:cs="Arial"/>
                <w:kern w:val="2"/>
                <w:sz w:val="18"/>
                <w:lang w:eastAsia="zh-CN"/>
              </w:rPr>
            </w:pPr>
            <m:oMathPara>
              <m:oMath>
                <m:r>
                  <w:ins w:id="345" w:author="CMCC" w:date="2019-11-06T16:54:00Z">
                    <w:rPr>
                      <w:rFonts w:ascii="Cambria Math" w:eastAsia="MS Mincho" w:hAnsi="Arial"/>
                      <w:sz w:val="18"/>
                    </w:rPr>
                    <m:t>i</m:t>
                  </w:ins>
                </m:r>
              </m:oMath>
            </m:oMathPara>
          </w:p>
        </w:tc>
        <w:tc>
          <w:tcPr>
            <w:tcW w:w="5035" w:type="dxa"/>
            <w:vAlign w:val="center"/>
          </w:tcPr>
          <w:p w14:paraId="7E1E8BDC" w14:textId="77777777" w:rsidR="00E010D9" w:rsidRPr="00E010D9" w:rsidRDefault="00E010D9" w:rsidP="00E010D9">
            <w:pPr>
              <w:keepNext/>
              <w:keepLines/>
              <w:widowControl w:val="0"/>
              <w:spacing w:afterLines="50" w:after="120"/>
              <w:jc w:val="both"/>
              <w:rPr>
                <w:ins w:id="346" w:author="CMCC" w:date="2019-11-06T16:54:00Z"/>
                <w:rFonts w:ascii="Arial" w:eastAsia="MS Mincho" w:hAnsi="Arial" w:cs="Arial"/>
                <w:kern w:val="2"/>
                <w:sz w:val="18"/>
                <w:lang w:eastAsia="zh-CN"/>
              </w:rPr>
            </w:pPr>
            <w:ins w:id="347" w:author="CMCC" w:date="2019-11-06T16:54:00Z">
              <w:r w:rsidRPr="00E010D9">
                <w:rPr>
                  <w:rFonts w:ascii="Arial" w:eastAsia="MS Mincho" w:hAnsi="Arial" w:cs="Arial"/>
                  <w:kern w:val="2"/>
                  <w:sz w:val="18"/>
                  <w:lang w:eastAsia="zh-CN"/>
                </w:rPr>
                <w:t>Sampling occasion during time period</w:t>
              </w:r>
              <m:oMath>
                <m:r>
                  <w:rPr>
                    <w:rFonts w:ascii="Cambria Math" w:eastAsia="MS Mincho" w:hAnsi="Cambria Math"/>
                    <w:sz w:val="18"/>
                  </w:rPr>
                  <m:t>T</m:t>
                </m:r>
              </m:oMath>
              <w:r w:rsidRPr="00E010D9">
                <w:rPr>
                  <w:rFonts w:ascii="Arial" w:eastAsia="MS Mincho" w:hAnsi="Arial" w:cs="Arial"/>
                  <w:kern w:val="2"/>
                  <w:sz w:val="18"/>
                  <w:lang w:eastAsia="zh-CN"/>
                </w:rPr>
                <w:t xml:space="preserve">. A sampling occasion shall occur once every </w:t>
              </w:r>
              <m:oMath>
                <m:r>
                  <w:rPr>
                    <w:rFonts w:ascii="Cambria Math" w:eastAsia="MS Mincho" w:hAnsi="Arial"/>
                    <w:sz w:val="18"/>
                  </w:rPr>
                  <m:t>p</m:t>
                </m:r>
              </m:oMath>
              <w:r w:rsidRPr="00E010D9">
                <w:rPr>
                  <w:rFonts w:ascii="Arial" w:eastAsia="MS Mincho" w:hAnsi="Arial" w:cs="Arial"/>
                  <w:kern w:val="2"/>
                  <w:sz w:val="18"/>
                  <w:lang w:eastAsia="zh-CN"/>
                </w:rPr>
                <w:t xml:space="preserve"> seconds.</w:t>
              </w:r>
            </w:ins>
          </w:p>
        </w:tc>
      </w:tr>
      <w:tr w:rsidR="00E010D9" w:rsidRPr="00E010D9" w14:paraId="306E035B" w14:textId="77777777" w:rsidTr="008D7E2C">
        <w:trPr>
          <w:trHeight w:val="179"/>
          <w:jc w:val="center"/>
          <w:ins w:id="348" w:author="CMCC" w:date="2019-11-06T16:54:00Z"/>
        </w:trPr>
        <w:tc>
          <w:tcPr>
            <w:tcW w:w="1625" w:type="dxa"/>
            <w:vAlign w:val="center"/>
          </w:tcPr>
          <w:p w14:paraId="156B3595" w14:textId="77777777" w:rsidR="00E010D9" w:rsidRPr="00E010D9" w:rsidRDefault="00E010D9" w:rsidP="00E010D9">
            <w:pPr>
              <w:keepNext/>
              <w:keepLines/>
              <w:widowControl w:val="0"/>
              <w:spacing w:afterLines="50" w:after="120"/>
              <w:jc w:val="both"/>
              <w:rPr>
                <w:ins w:id="349" w:author="CMCC" w:date="2019-11-06T16:54:00Z"/>
                <w:rFonts w:ascii="Arial" w:eastAsia="MS Mincho" w:hAnsi="Arial" w:cs="Arial"/>
                <w:kern w:val="2"/>
                <w:sz w:val="18"/>
                <w:lang w:eastAsia="zh-CN"/>
              </w:rPr>
            </w:pPr>
            <m:oMathPara>
              <m:oMath>
                <m:r>
                  <w:ins w:id="350" w:author="CMCC" w:date="2019-11-06T16:54:00Z">
                    <w:rPr>
                      <w:rFonts w:ascii="Cambria Math" w:eastAsia="MS Mincho" w:hAnsi="Arial"/>
                      <w:sz w:val="18"/>
                    </w:rPr>
                    <m:t>p</m:t>
                  </w:ins>
                </m:r>
              </m:oMath>
            </m:oMathPara>
          </w:p>
        </w:tc>
        <w:tc>
          <w:tcPr>
            <w:tcW w:w="5035" w:type="dxa"/>
            <w:vAlign w:val="center"/>
          </w:tcPr>
          <w:p w14:paraId="4CF364C7" w14:textId="77777777" w:rsidR="00E010D9" w:rsidRPr="00E010D9" w:rsidRDefault="00E010D9" w:rsidP="00E010D9">
            <w:pPr>
              <w:keepNext/>
              <w:keepLines/>
              <w:widowControl w:val="0"/>
              <w:spacing w:afterLines="50" w:after="120"/>
              <w:jc w:val="both"/>
              <w:rPr>
                <w:ins w:id="351" w:author="CMCC" w:date="2019-11-06T16:54:00Z"/>
                <w:rFonts w:ascii="Arial" w:eastAsia="MS Mincho" w:hAnsi="Arial" w:cs="Arial"/>
                <w:kern w:val="2"/>
                <w:sz w:val="18"/>
                <w:lang w:eastAsia="zh-CN"/>
              </w:rPr>
            </w:pPr>
            <w:ins w:id="352" w:author="CMCC" w:date="2019-11-06T16:54:00Z">
              <w:r w:rsidRPr="00E010D9">
                <w:rPr>
                  <w:rFonts w:ascii="Arial" w:eastAsia="MS Mincho" w:hAnsi="Arial" w:cs="Arial"/>
                  <w:kern w:val="2"/>
                  <w:sz w:val="18"/>
                  <w:lang w:eastAsia="zh-CN"/>
                </w:rPr>
                <w:t xml:space="preserve">Sampling period length. Unit: second. The sampling period shall be at most 0.1 s. </w:t>
              </w:r>
            </w:ins>
          </w:p>
        </w:tc>
      </w:tr>
      <w:tr w:rsidR="00E010D9" w:rsidRPr="00E010D9" w14:paraId="7A4544FB" w14:textId="77777777" w:rsidTr="008D7E2C">
        <w:trPr>
          <w:trHeight w:val="179"/>
          <w:jc w:val="center"/>
          <w:ins w:id="353" w:author="CMCC" w:date="2019-11-06T16:54:00Z"/>
        </w:trPr>
        <w:tc>
          <w:tcPr>
            <w:tcW w:w="1625" w:type="dxa"/>
            <w:vAlign w:val="center"/>
          </w:tcPr>
          <w:p w14:paraId="07838477" w14:textId="77777777" w:rsidR="00E010D9" w:rsidRPr="00E010D9" w:rsidRDefault="00E010D9" w:rsidP="00E010D9">
            <w:pPr>
              <w:keepNext/>
              <w:keepLines/>
              <w:widowControl w:val="0"/>
              <w:spacing w:afterLines="50" w:after="120"/>
              <w:jc w:val="both"/>
              <w:rPr>
                <w:ins w:id="354" w:author="CMCC" w:date="2019-11-06T16:54:00Z"/>
                <w:rFonts w:ascii="Arial" w:eastAsia="MS Mincho" w:hAnsi="Arial" w:cs="Arial"/>
                <w:kern w:val="2"/>
                <w:sz w:val="18"/>
                <w:lang w:eastAsia="zh-CN"/>
              </w:rPr>
            </w:pPr>
            <m:oMathPara>
              <m:oMath>
                <m:r>
                  <w:ins w:id="355" w:author="CMCC" w:date="2019-11-06T16:54:00Z">
                    <w:rPr>
                      <w:rFonts w:ascii="Cambria Math" w:eastAsia="MS Mincho" w:hAnsi="Arial"/>
                      <w:sz w:val="18"/>
                    </w:rPr>
                    <m:t>I(T,p)</m:t>
                  </w:ins>
                </m:r>
              </m:oMath>
            </m:oMathPara>
          </w:p>
        </w:tc>
        <w:tc>
          <w:tcPr>
            <w:tcW w:w="5035" w:type="dxa"/>
            <w:vAlign w:val="center"/>
          </w:tcPr>
          <w:p w14:paraId="5B7D8ADE" w14:textId="77777777" w:rsidR="00E010D9" w:rsidRPr="00E010D9" w:rsidRDefault="00E010D9" w:rsidP="00E010D9">
            <w:pPr>
              <w:keepNext/>
              <w:keepLines/>
              <w:widowControl w:val="0"/>
              <w:spacing w:afterLines="50" w:after="120"/>
              <w:jc w:val="both"/>
              <w:rPr>
                <w:ins w:id="356" w:author="CMCC" w:date="2019-11-06T16:54:00Z"/>
                <w:rFonts w:ascii="Arial" w:eastAsia="MS Mincho" w:hAnsi="Arial" w:cs="Arial"/>
                <w:kern w:val="2"/>
                <w:sz w:val="18"/>
                <w:lang w:eastAsia="zh-CN"/>
              </w:rPr>
            </w:pPr>
            <w:ins w:id="357" w:author="CMCC" w:date="2019-11-06T16:54:00Z">
              <w:r w:rsidRPr="00E010D9">
                <w:rPr>
                  <w:rFonts w:ascii="Arial" w:eastAsia="MS Mincho" w:hAnsi="Arial" w:cs="Arial"/>
                  <w:kern w:val="2"/>
                  <w:sz w:val="18"/>
                  <w:lang w:eastAsia="zh-CN"/>
                </w:rPr>
                <w:t xml:space="preserve">Total number of sampling occasions during time period </w:t>
              </w:r>
              <m:oMath>
                <m:r>
                  <w:rPr>
                    <w:rFonts w:ascii="Cambria Math" w:eastAsia="MS Mincho" w:hAnsi="Arial"/>
                    <w:sz w:val="18"/>
                  </w:rPr>
                  <m:t>T</m:t>
                </m:r>
              </m:oMath>
              <w:r w:rsidRPr="00E010D9">
                <w:rPr>
                  <w:rFonts w:ascii="Arial" w:eastAsia="MS Mincho" w:hAnsi="Arial" w:cs="Arial"/>
                  <w:kern w:val="2"/>
                  <w:sz w:val="18"/>
                  <w:lang w:eastAsia="zh-CN"/>
                </w:rPr>
                <w:t xml:space="preserve">. </w:t>
              </w:r>
            </w:ins>
          </w:p>
        </w:tc>
      </w:tr>
      <w:tr w:rsidR="00E010D9" w:rsidRPr="00E010D9" w14:paraId="1CD8B1F4" w14:textId="77777777" w:rsidTr="008D7E2C">
        <w:trPr>
          <w:trHeight w:val="179"/>
          <w:jc w:val="center"/>
          <w:ins w:id="358" w:author="CMCC" w:date="2019-11-06T16:54:00Z"/>
        </w:trPr>
        <w:tc>
          <w:tcPr>
            <w:tcW w:w="1625" w:type="dxa"/>
            <w:vAlign w:val="center"/>
          </w:tcPr>
          <w:p w14:paraId="4E744552" w14:textId="77777777" w:rsidR="00E010D9" w:rsidRPr="00E010D9" w:rsidRDefault="00E010D9" w:rsidP="00E010D9">
            <w:pPr>
              <w:keepNext/>
              <w:keepLines/>
              <w:widowControl w:val="0"/>
              <w:spacing w:afterLines="50" w:after="120"/>
              <w:jc w:val="both"/>
              <w:rPr>
                <w:ins w:id="359" w:author="CMCC" w:date="2019-11-06T16:54:00Z"/>
                <w:rFonts w:ascii="Arial" w:eastAsia="MS Mincho" w:hAnsi="Arial" w:cs="Arial"/>
                <w:kern w:val="2"/>
                <w:sz w:val="18"/>
                <w:lang w:eastAsia="zh-CN"/>
              </w:rPr>
            </w:pPr>
            <m:oMathPara>
              <m:oMath>
                <m:r>
                  <w:ins w:id="360" w:author="CMCC" w:date="2019-11-06T16:54:00Z">
                    <w:rPr>
                      <w:rFonts w:ascii="Cambria Math" w:eastAsia="MS Mincho" w:hAnsi="Arial"/>
                      <w:sz w:val="18"/>
                    </w:rPr>
                    <m:t>T</m:t>
                  </w:ins>
                </m:r>
              </m:oMath>
            </m:oMathPara>
          </w:p>
        </w:tc>
        <w:tc>
          <w:tcPr>
            <w:tcW w:w="5035" w:type="dxa"/>
            <w:vAlign w:val="center"/>
          </w:tcPr>
          <w:p w14:paraId="5D94499B" w14:textId="77777777" w:rsidR="00E010D9" w:rsidRPr="00E010D9" w:rsidRDefault="00E010D9" w:rsidP="00E010D9">
            <w:pPr>
              <w:keepNext/>
              <w:keepLines/>
              <w:widowControl w:val="0"/>
              <w:spacing w:afterLines="50" w:after="120"/>
              <w:jc w:val="both"/>
              <w:rPr>
                <w:ins w:id="361" w:author="CMCC" w:date="2019-11-06T16:54:00Z"/>
                <w:rFonts w:ascii="Arial" w:eastAsia="MS Mincho" w:hAnsi="Arial" w:cs="Arial"/>
                <w:kern w:val="2"/>
                <w:sz w:val="18"/>
                <w:lang w:eastAsia="zh-CN"/>
              </w:rPr>
            </w:pPr>
            <w:ins w:id="362" w:author="CMCC" w:date="2019-11-06T16:54:00Z">
              <w:r w:rsidRPr="00E010D9">
                <w:rPr>
                  <w:rFonts w:ascii="Arial" w:eastAsia="MS Mincho" w:hAnsi="Arial" w:cs="Arial"/>
                  <w:kern w:val="2"/>
                  <w:sz w:val="18"/>
                  <w:lang w:eastAsia="zh-CN"/>
                </w:rPr>
                <w:t>Time Period during which the measurement is performed, Unit: second.</w:t>
              </w:r>
            </w:ins>
          </w:p>
        </w:tc>
      </w:tr>
    </w:tbl>
    <w:p w14:paraId="402F8DAC" w14:textId="77777777" w:rsidR="00E010D9" w:rsidRPr="00E010D9" w:rsidRDefault="00E010D9" w:rsidP="00E010D9">
      <w:pPr>
        <w:rPr>
          <w:ins w:id="363" w:author="CMCC" w:date="2019-11-06T16:54:00Z"/>
          <w:rFonts w:eastAsia="宋体"/>
          <w:noProof/>
        </w:rPr>
      </w:pPr>
    </w:p>
    <w:p w14:paraId="7B5AC384" w14:textId="7EE6F8AF" w:rsidR="00E010D9" w:rsidRPr="00E010D9" w:rsidRDefault="00E010D9" w:rsidP="00E010D9">
      <w:pPr>
        <w:keepNext/>
        <w:keepLines/>
        <w:spacing w:before="120"/>
        <w:ind w:left="1701" w:hanging="1701"/>
        <w:outlineLvl w:val="4"/>
        <w:rPr>
          <w:ins w:id="364" w:author="CMCC" w:date="2019-11-06T16:54:00Z"/>
          <w:rFonts w:ascii="Arial" w:eastAsia="等线" w:hAnsi="Arial"/>
          <w:sz w:val="22"/>
          <w:lang w:eastAsia="ja-JP"/>
        </w:rPr>
      </w:pPr>
      <w:ins w:id="365" w:author="CMCC" w:date="2019-11-06T16:54:00Z">
        <w:r w:rsidRPr="00E010D9">
          <w:rPr>
            <w:rFonts w:ascii="Arial" w:eastAsia="等线" w:hAnsi="Arial"/>
            <w:sz w:val="22"/>
            <w:lang w:eastAsia="ja-JP"/>
          </w:rPr>
          <w:t>4.1.1.3.6</w:t>
        </w:r>
        <w:r w:rsidRPr="00E010D9">
          <w:rPr>
            <w:rFonts w:ascii="Arial" w:eastAsia="等线" w:hAnsi="Arial"/>
            <w:sz w:val="22"/>
            <w:lang w:eastAsia="ja-JP"/>
          </w:rPr>
          <w:tab/>
          <w:t>Max number of Active UEs per cell</w:t>
        </w:r>
      </w:ins>
      <w:ins w:id="366" w:author="CMCC" w:date="2019-11-07T16:37:00Z">
        <w:r w:rsidR="006D24B6">
          <w:rPr>
            <w:rFonts w:ascii="Arial" w:eastAsia="等线" w:hAnsi="Arial"/>
            <w:sz w:val="22"/>
            <w:lang w:eastAsia="ja-JP"/>
          </w:rPr>
          <w:t xml:space="preserve"> for CU</w:t>
        </w:r>
      </w:ins>
    </w:p>
    <w:p w14:paraId="640B9C75" w14:textId="00DC1C2C" w:rsidR="00E010D9" w:rsidRPr="00E010D9" w:rsidRDefault="00E010D9" w:rsidP="00E010D9">
      <w:pPr>
        <w:rPr>
          <w:ins w:id="367" w:author="CMCC" w:date="2019-11-06T16:54:00Z"/>
          <w:rFonts w:ascii="Arial" w:eastAsia="宋体" w:hAnsi="Arial" w:cs="Arial"/>
          <w:kern w:val="2"/>
          <w:lang w:eastAsia="zh-CN"/>
        </w:rPr>
      </w:pPr>
      <w:ins w:id="368" w:author="CMCC" w:date="2019-11-06T16:54:00Z">
        <w:r w:rsidRPr="00E010D9">
          <w:rPr>
            <w:rFonts w:eastAsia="宋体"/>
          </w:rPr>
          <w:t xml:space="preserve">Protocol Layer: </w:t>
        </w:r>
      </w:ins>
      <w:ins w:id="369" w:author="CMCC" w:date="2019-11-07T16:37:00Z">
        <w:r w:rsidR="006D24B6">
          <w:rPr>
            <w:rFonts w:eastAsia="宋体"/>
          </w:rPr>
          <w:t>PDCP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E010D9" w:rsidRPr="00E010D9" w14:paraId="59CFBA63" w14:textId="77777777" w:rsidTr="008D7E2C">
        <w:trPr>
          <w:cantSplit/>
          <w:jc w:val="center"/>
          <w:ins w:id="370" w:author="CMCC" w:date="2019-11-06T16:54:00Z"/>
        </w:trPr>
        <w:tc>
          <w:tcPr>
            <w:tcW w:w="1951" w:type="dxa"/>
          </w:tcPr>
          <w:p w14:paraId="2C7E17EF" w14:textId="77777777" w:rsidR="00E010D9" w:rsidRPr="00E010D9" w:rsidRDefault="00E010D9" w:rsidP="00E010D9">
            <w:pPr>
              <w:keepNext/>
              <w:keepLines/>
              <w:spacing w:after="0"/>
              <w:rPr>
                <w:ins w:id="371" w:author="CMCC" w:date="2019-11-06T16:54:00Z"/>
                <w:rFonts w:ascii="Arial" w:eastAsia="MS Mincho" w:hAnsi="Arial"/>
                <w:b/>
                <w:kern w:val="2"/>
                <w:sz w:val="18"/>
                <w:lang w:eastAsia="zh-CN"/>
              </w:rPr>
            </w:pPr>
            <w:ins w:id="372" w:author="CMCC" w:date="2019-11-06T16:54:00Z">
              <w:r w:rsidRPr="00E010D9">
                <w:rPr>
                  <w:rFonts w:ascii="Arial" w:eastAsia="MS Mincho" w:hAnsi="Arial"/>
                  <w:b/>
                  <w:kern w:val="2"/>
                  <w:sz w:val="18"/>
                  <w:lang w:eastAsia="zh-CN"/>
                </w:rPr>
                <w:t>Definition</w:t>
              </w:r>
            </w:ins>
          </w:p>
        </w:tc>
        <w:tc>
          <w:tcPr>
            <w:tcW w:w="7787" w:type="dxa"/>
          </w:tcPr>
          <w:p w14:paraId="7C690715" w14:textId="7264DCFA" w:rsidR="00E010D9" w:rsidRPr="00E010D9" w:rsidRDefault="00E010D9" w:rsidP="00E010D9">
            <w:pPr>
              <w:keepNext/>
              <w:keepLines/>
              <w:spacing w:after="0"/>
              <w:rPr>
                <w:ins w:id="373" w:author="CMCC" w:date="2019-11-06T16:54:00Z"/>
                <w:rFonts w:ascii="Arial" w:eastAsia="MS Mincho" w:hAnsi="Arial"/>
                <w:kern w:val="2"/>
                <w:sz w:val="18"/>
                <w:lang w:eastAsia="zh-CN"/>
              </w:rPr>
            </w:pPr>
            <w:ins w:id="374" w:author="CMCC" w:date="2019-11-06T16:54:00Z">
              <w:r w:rsidRPr="00E010D9">
                <w:rPr>
                  <w:rFonts w:ascii="Arial" w:eastAsia="MS Mincho" w:hAnsi="Arial"/>
                  <w:kern w:val="2"/>
                  <w:sz w:val="18"/>
                  <w:lang w:eastAsia="zh-CN"/>
                </w:rPr>
                <w:t>Maximum number of Active UEs per cell</w:t>
              </w:r>
            </w:ins>
            <w:ins w:id="375" w:author="CMCC" w:date="2019-11-07T16:37:00Z">
              <w:r w:rsidR="006D24B6">
                <w:rPr>
                  <w:rFonts w:ascii="Arial" w:eastAsia="MS Mincho" w:hAnsi="Arial"/>
                  <w:kern w:val="2"/>
                  <w:sz w:val="18"/>
                  <w:lang w:eastAsia="zh-CN"/>
                </w:rPr>
                <w:t xml:space="preserve"> for CU</w:t>
              </w:r>
            </w:ins>
            <w:ins w:id="376" w:author="CMCC" w:date="2019-11-06T16:54:00Z">
              <w:r w:rsidRPr="00E010D9">
                <w:rPr>
                  <w:rFonts w:ascii="Arial" w:eastAsia="MS Mincho" w:hAnsi="Arial"/>
                  <w:kern w:val="2"/>
                  <w:sz w:val="18"/>
                  <w:lang w:eastAsia="zh-CN"/>
                </w:rPr>
                <w:t>. This measurement refers to UEs for which there is buffered data for the UL for DRBs, or there is buffered data for the DL for DRBs, or both.</w:t>
              </w:r>
            </w:ins>
          </w:p>
          <w:p w14:paraId="6441B9F8" w14:textId="77777777" w:rsidR="00E010D9" w:rsidRPr="00E010D9" w:rsidRDefault="00E010D9" w:rsidP="00E010D9">
            <w:pPr>
              <w:keepNext/>
              <w:keepLines/>
              <w:spacing w:after="0"/>
              <w:rPr>
                <w:ins w:id="377" w:author="CMCC" w:date="2019-11-06T16:54:00Z"/>
                <w:rFonts w:ascii="Arial" w:eastAsia="MS Mincho" w:hAnsi="Arial"/>
                <w:kern w:val="2"/>
                <w:sz w:val="18"/>
                <w:lang w:eastAsia="zh-CN"/>
              </w:rPr>
            </w:pPr>
            <w:ins w:id="378" w:author="CMCC" w:date="2019-11-06T16:54:00Z">
              <w:r w:rsidRPr="00E010D9">
                <w:rPr>
                  <w:rFonts w:ascii="Arial" w:eastAsia="MS Mincho" w:hAnsi="Arial"/>
                  <w:kern w:val="2"/>
                  <w:sz w:val="18"/>
                  <w:lang w:eastAsia="zh-CN"/>
                </w:rPr>
                <w:t>Detailed Definition:</w:t>
              </w:r>
            </w:ins>
          </w:p>
          <w:p w14:paraId="48885D59" w14:textId="77777777" w:rsidR="00E010D9" w:rsidRPr="00E010D9" w:rsidRDefault="00E010D9" w:rsidP="00E010D9">
            <w:pPr>
              <w:keepNext/>
              <w:keepLines/>
              <w:spacing w:after="0"/>
              <w:rPr>
                <w:ins w:id="379" w:author="CMCC" w:date="2019-11-06T16:54:00Z"/>
                <w:rFonts w:ascii="Arial" w:eastAsia="MS Mincho" w:hAnsi="Arial"/>
                <w:kern w:val="2"/>
                <w:sz w:val="18"/>
                <w:lang w:eastAsia="zh-CN"/>
              </w:rPr>
            </w:pPr>
            <m:oMath>
              <m:r>
                <w:ins w:id="380" w:author="CMCC" w:date="2019-11-06T16:54:00Z">
                  <w:rPr>
                    <w:rFonts w:ascii="Cambria Math" w:eastAsia="MS Mincho" w:hAnsi="Arial"/>
                    <w:sz w:val="18"/>
                  </w:rPr>
                  <m:t>M(T,p)=</m:t>
                </w:ins>
              </m:r>
              <m:func>
                <m:funcPr>
                  <m:ctrlPr>
                    <w:ins w:id="381" w:author="CMCC" w:date="2019-11-06T16:54:00Z">
                      <w:rPr>
                        <w:rFonts w:ascii="Cambria Math" w:eastAsia="等线" w:hAnsi="Cambria Math"/>
                        <w:i/>
                        <w:kern w:val="2"/>
                        <w:sz w:val="18"/>
                        <w:szCs w:val="22"/>
                        <w:lang w:val="en-US" w:eastAsia="zh-CN"/>
                      </w:rPr>
                    </w:ins>
                  </m:ctrlPr>
                </m:funcPr>
                <m:fName>
                  <m:limLow>
                    <m:limLowPr>
                      <m:ctrlPr>
                        <w:ins w:id="382" w:author="CMCC" w:date="2019-11-06T16:54:00Z">
                          <w:rPr>
                            <w:rFonts w:ascii="Cambria Math" w:eastAsia="等线" w:hAnsi="Cambria Math"/>
                            <w:i/>
                            <w:kern w:val="2"/>
                            <w:sz w:val="18"/>
                            <w:szCs w:val="22"/>
                            <w:lang w:val="en-US" w:eastAsia="zh-CN"/>
                          </w:rPr>
                        </w:ins>
                      </m:ctrlPr>
                    </m:limLowPr>
                    <m:e>
                      <m:r>
                        <w:ins w:id="383" w:author="CMCC" w:date="2019-11-06T16:54:00Z">
                          <m:rPr>
                            <m:sty m:val="p"/>
                          </m:rPr>
                          <w:rPr>
                            <w:rFonts w:ascii="Cambria Math" w:eastAsia="等线" w:hAnsi="Calibri"/>
                            <w:kern w:val="2"/>
                            <w:sz w:val="18"/>
                            <w:szCs w:val="22"/>
                            <w:lang w:val="en-US" w:eastAsia="zh-CN"/>
                          </w:rPr>
                          <m:t>max</m:t>
                        </w:ins>
                      </m:r>
                    </m:e>
                    <m:lim>
                      <m:r>
                        <w:ins w:id="384" w:author="CMCC" w:date="2019-11-06T16:54:00Z">
                          <w:rPr>
                            <w:rFonts w:ascii="Cambria Math" w:eastAsia="等线" w:hAnsi="Calibri"/>
                            <w:kern w:val="2"/>
                            <w:sz w:val="18"/>
                            <w:szCs w:val="22"/>
                            <w:lang w:val="en-US" w:eastAsia="zh-CN"/>
                          </w:rPr>
                          <m:t>T</m:t>
                        </w:ins>
                      </m:r>
                    </m:lim>
                  </m:limLow>
                </m:fName>
                <m:e>
                  <m:d>
                    <m:dPr>
                      <m:ctrlPr>
                        <w:ins w:id="385" w:author="CMCC" w:date="2019-11-06T16:54:00Z">
                          <w:rPr>
                            <w:rFonts w:ascii="Cambria Math" w:eastAsia="等线" w:hAnsi="Cambria Math"/>
                            <w:i/>
                            <w:kern w:val="2"/>
                            <w:sz w:val="18"/>
                            <w:szCs w:val="22"/>
                            <w:lang w:val="en-US" w:eastAsia="zh-CN"/>
                          </w:rPr>
                        </w:ins>
                      </m:ctrlPr>
                    </m:dPr>
                    <m:e>
                      <m:r>
                        <w:ins w:id="386" w:author="CMCC" w:date="2019-11-06T16:54:00Z">
                          <w:rPr>
                            <w:rFonts w:ascii="Cambria Math" w:eastAsia="等线" w:hAnsi="Calibri"/>
                            <w:kern w:val="2"/>
                            <w:sz w:val="18"/>
                            <w:szCs w:val="22"/>
                            <w:lang w:val="en-US" w:eastAsia="zh-CN"/>
                          </w:rPr>
                          <m:t>N</m:t>
                        </w:ins>
                      </m:r>
                      <m:d>
                        <m:dPr>
                          <m:ctrlPr>
                            <w:ins w:id="387" w:author="CMCC" w:date="2019-11-06T16:54:00Z">
                              <w:rPr>
                                <w:rFonts w:ascii="Cambria Math" w:eastAsia="等线" w:hAnsi="Cambria Math"/>
                                <w:i/>
                                <w:kern w:val="2"/>
                                <w:sz w:val="18"/>
                                <w:szCs w:val="22"/>
                                <w:lang w:val="en-US" w:eastAsia="zh-CN"/>
                              </w:rPr>
                            </w:ins>
                          </m:ctrlPr>
                        </m:dPr>
                        <m:e>
                          <m:r>
                            <w:ins w:id="388" w:author="CMCC" w:date="2019-11-06T16:54:00Z">
                              <w:rPr>
                                <w:rFonts w:ascii="Cambria Math" w:eastAsia="等线" w:hAnsi="Calibri"/>
                                <w:kern w:val="2"/>
                                <w:sz w:val="18"/>
                                <w:szCs w:val="22"/>
                                <w:lang w:val="en-US" w:eastAsia="zh-CN"/>
                              </w:rPr>
                              <m:t>i</m:t>
                            </w:ins>
                          </m:r>
                        </m:e>
                      </m:d>
                    </m:e>
                  </m:d>
                </m:e>
              </m:func>
            </m:oMath>
            <w:ins w:id="389" w:author="CMCC" w:date="2019-11-06T16:54:00Z">
              <w:r w:rsidRPr="00E010D9">
                <w:rPr>
                  <w:rFonts w:ascii="Arial" w:eastAsia="等线" w:hAnsi="Arial"/>
                  <w:kern w:val="2"/>
                  <w:sz w:val="18"/>
                  <w:szCs w:val="22"/>
                  <w:lang w:val="en-US" w:eastAsia="zh-CN"/>
                </w:rPr>
                <w:fldChar w:fldCharType="begin"/>
              </w:r>
              <w:r w:rsidRPr="00E010D9">
                <w:rPr>
                  <w:rFonts w:ascii="Arial" w:eastAsia="等线" w:hAnsi="Arial"/>
                  <w:kern w:val="2"/>
                  <w:sz w:val="18"/>
                  <w:szCs w:val="22"/>
                  <w:lang w:val="en-US" w:eastAsia="zh-CN"/>
                </w:rPr>
                <w:instrText xml:space="preserve"> QUOTE </w:instrText>
              </w:r>
              <w:r w:rsidR="00870297">
                <w:rPr>
                  <w:rFonts w:eastAsia="等线"/>
                  <w:position w:val="-12"/>
                </w:rPr>
                <w:pict w14:anchorId="6AD9A0C2">
                  <v:shape id="_x0000_i1028" type="#_x0000_t75" style="width:82.85pt;height:15.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86285&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686285&quot; wsp:rsidP=&quot;00686285&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10-10-10-10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owPr&quot;Ca&gt;&lt;mmbr:e&gt;ia &lt;m:Matr&gt;&lt;aml:annotation aml:id=&quot;3&quot; w:type=&quot;Word.Insertion&quot; aml:author=&quot;Ningyu&quot; aml:createdate=&quot;2019-10-27T11:55:00Z&quot;&gt;&lt;aml:content&gt;&lt;m:rPr&gt;&lt;m:sty m:val=&quot;p&quot;/&gt;&lt;/m:rPr&gt;&lt;w:rPr&gt;&lt;w:rFonts w:ascii=&quot;Cambria Math&quot; w:fareast=&quot;???&quot; w:h-ansi=&quot;Calibri&quot;/&gt;&lt;&quot;Cawx:fonmbrt wx:via al=&quot;CaMat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ord&quot;/&gt;&lt;w:lantiog w:val=&quot;:auEN-US&quot; w:Nin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quot;20/w:rPr&gt;&lt;/aml11::content&gt;&lt;/aamlml:annotatio&lt;w:n&gt;&lt;/m:ctrlPr&gt;&lt;/m:dPr&gt;&lt;m:e&gt;&lt;m:r&gt;&lt;aml:annotation aml:id=&quot;6&quot; w:type=&quot;Word.Insertion&quot; aml:author=&quot;Ningyu&quot; aml:createdate=&quot;2019-10-27T11:55:00Z&quot;&gt;&lt;aml:content&gt;&lt;w:rPr&gt;&lt;w:rFonts w:ascii=&quot;Cambria Math&quot; w:fareast=&quot;???&quot;20&quot; w:h-ansi=&quot;Cal11:ibri&quot;/&gt;&lt;wx:fontaml wx:val=&quot;Cambri&lt;w:a Math&quot;/&gt;&lt;w:i/&gt;&lt;w:kern w:val=&quot;2&quot;/&gt;&lt;w:sz w:val=&quot;18&quot;/&gt;&lt;w:sz-cs w:val=&quot;22&quot;/&gt;&lt;w:lang w:val=&quot;EN-US&quot; w:fareast=&quot;ZH-CN&quot;/&gt;&lt;/w:rPr&gt;&lt;m:t&gt;N&lt;/m:t&gt;&lt;/aml:content&gt;&lt;/aml:annotation&gt;&lt;/m:r&gt;&lt;m:d&gt;&lt;m:dPr&gt;&lt;m:ctrlPr&gt;&lt;aml:annotation aml:id=&quot;7&quot; w:type=&quot;Word.Insertion&quot; aml:author=&quot;Ningyu&quot; aml:createdate=&quot;2019-10-27T11:55:00Z&quot;&gt;&lt;aml:content&gt;&lt;w:rPr&gt;&lt;w:rFonts w:ascii=&quot;Cambria Math&quot; w:fareast=&quot;???&quot; w:h-ansi=&quot;Cambria Math&quot;/&gt;&lt;wx:font wx:val=&quot;Cambria Math&quot;/&gt;&lt;w:i/&gt;&lt;w:kern w:val=&quot;2&quot;/&gt;ann&lt;w:sz w:val=&quot;18&quot;/&gt;&quot;7&quot;&lt;w:sz-cs w:val=&quot;22nse&quot;/&gt;&lt;w:lang w:val=&quot;or=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t&gt;i&lt;27T/m:t&gt;&lt;/aml:content&gt;&lt;/nteaml:annotation&gt;&lt;/m:r&gt;s w&lt;/m:e&gt;&lt;/m:d&gt;&lt;/m:e&gt;&lt;/mth&quot;: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0" o:title="" chromakey="white"/>
                  </v:shape>
                </w:pict>
              </w:r>
              <w:r w:rsidRPr="00E010D9">
                <w:rPr>
                  <w:rFonts w:ascii="Arial" w:eastAsia="等线" w:hAnsi="Arial"/>
                  <w:kern w:val="2"/>
                  <w:sz w:val="18"/>
                  <w:szCs w:val="22"/>
                  <w:lang w:val="en-US" w:eastAsia="zh-CN"/>
                </w:rPr>
                <w:instrText xml:space="preserve"> </w:instrText>
              </w:r>
              <w:r w:rsidRPr="00E010D9">
                <w:rPr>
                  <w:rFonts w:ascii="Arial" w:eastAsia="等线" w:hAnsi="Arial"/>
                  <w:kern w:val="2"/>
                  <w:sz w:val="18"/>
                  <w:szCs w:val="22"/>
                  <w:lang w:val="en-US" w:eastAsia="zh-CN"/>
                </w:rPr>
                <w:fldChar w:fldCharType="end"/>
              </w:r>
              <w:r w:rsidRPr="00E010D9">
                <w:rPr>
                  <w:rFonts w:ascii="Arial" w:eastAsia="等线" w:hAnsi="Arial" w:hint="eastAsia"/>
                  <w:kern w:val="2"/>
                  <w:sz w:val="18"/>
                  <w:szCs w:val="22"/>
                  <w:lang w:val="en-US" w:eastAsia="zh-CN"/>
                </w:rPr>
                <w:t>,</w:t>
              </w:r>
              <w:r w:rsidRPr="00E010D9">
                <w:rPr>
                  <w:rFonts w:ascii="Arial" w:eastAsia="等线" w:hAnsi="Arial"/>
                  <w:kern w:val="2"/>
                  <w:sz w:val="18"/>
                  <w:szCs w:val="22"/>
                  <w:lang w:val="en-US" w:eastAsia="zh-CN"/>
                </w:rPr>
                <w:t xml:space="preserve"> </w:t>
              </w:r>
              <w:r w:rsidRPr="00E010D9">
                <w:rPr>
                  <w:rFonts w:ascii="Arial" w:eastAsia="MS Mincho" w:hAnsi="Arial"/>
                  <w:kern w:val="2"/>
                  <w:sz w:val="18"/>
                  <w:lang w:eastAsia="zh-CN"/>
                </w:rPr>
                <w:t>where</w:t>
              </w:r>
            </w:ins>
          </w:p>
          <w:p w14:paraId="3271FBA5" w14:textId="77777777" w:rsidR="00E010D9" w:rsidRPr="00E010D9" w:rsidRDefault="00E010D9" w:rsidP="00E010D9">
            <w:pPr>
              <w:keepNext/>
              <w:keepLines/>
              <w:spacing w:after="0"/>
              <w:rPr>
                <w:ins w:id="390" w:author="CMCC" w:date="2019-11-06T16:54:00Z"/>
                <w:rFonts w:ascii="Arial" w:eastAsia="MS Mincho" w:hAnsi="Arial"/>
                <w:kern w:val="2"/>
                <w:sz w:val="18"/>
                <w:lang w:eastAsia="zh-CN"/>
              </w:rPr>
            </w:pPr>
            <w:ins w:id="391" w:author="CMCC" w:date="2019-11-06T16:54:00Z">
              <w:r w:rsidRPr="00E010D9">
                <w:rPr>
                  <w:rFonts w:ascii="Arial" w:eastAsia="MS Mincho" w:hAnsi="Arial"/>
                  <w:sz w:val="18"/>
                </w:rPr>
                <w:t>explanations can be found in the table 4.1.1.3.6-1 below.</w:t>
              </w:r>
            </w:ins>
          </w:p>
        </w:tc>
      </w:tr>
    </w:tbl>
    <w:p w14:paraId="112E52D1" w14:textId="77777777" w:rsidR="00E010D9" w:rsidRPr="00E010D9" w:rsidRDefault="00E010D9" w:rsidP="00E010D9">
      <w:pPr>
        <w:rPr>
          <w:ins w:id="392" w:author="CMCC" w:date="2019-11-06T16:54:00Z"/>
          <w:rFonts w:ascii="Arial" w:eastAsia="宋体" w:hAnsi="Arial" w:cs="Arial"/>
          <w:kern w:val="2"/>
          <w:lang w:eastAsia="zh-CN"/>
        </w:rPr>
      </w:pPr>
    </w:p>
    <w:p w14:paraId="392BD027" w14:textId="77777777" w:rsidR="00E010D9" w:rsidRPr="00E010D9" w:rsidRDefault="00E010D9" w:rsidP="00E010D9">
      <w:pPr>
        <w:keepLines/>
        <w:ind w:left="1135" w:hanging="851"/>
        <w:rPr>
          <w:ins w:id="393" w:author="CMCC" w:date="2019-11-06T16:54:00Z"/>
          <w:rFonts w:eastAsia="MS Mincho"/>
          <w:kern w:val="2"/>
          <w:lang w:eastAsia="zh-CN"/>
        </w:rPr>
      </w:pPr>
      <w:ins w:id="394" w:author="CMCC" w:date="2019-11-06T16:54:00Z">
        <w:r w:rsidRPr="00E010D9">
          <w:rPr>
            <w:rFonts w:eastAsia="MS Mincho"/>
            <w:kern w:val="2"/>
            <w:lang w:eastAsia="zh-CN"/>
          </w:rPr>
          <w:t>NOTE:</w:t>
        </w:r>
        <w:r w:rsidRPr="00E010D9">
          <w:rPr>
            <w:rFonts w:eastAsia="MS Mincho"/>
            <w:kern w:val="2"/>
            <w:lang w:eastAsia="zh-CN"/>
          </w:rPr>
          <w:tab/>
          <w:t>For this measurement, the expected accuracy is dependent on application scenario, cell load UE configuration and how DRBs are distributed over logical channel groups.</w:t>
        </w:r>
      </w:ins>
    </w:p>
    <w:p w14:paraId="60DD32CB" w14:textId="77777777" w:rsidR="00E010D9" w:rsidRPr="00E010D9" w:rsidRDefault="00E010D9" w:rsidP="00E010D9">
      <w:pPr>
        <w:keepNext/>
        <w:keepLines/>
        <w:spacing w:before="60"/>
        <w:jc w:val="center"/>
        <w:rPr>
          <w:ins w:id="395" w:author="CMCC" w:date="2019-11-06T16:54:00Z"/>
          <w:rFonts w:ascii="Arial" w:eastAsia="宋体" w:hAnsi="Arial"/>
          <w:b/>
          <w:kern w:val="2"/>
          <w:lang w:eastAsia="zh-CN"/>
        </w:rPr>
      </w:pPr>
      <w:ins w:id="396" w:author="CMCC" w:date="2019-11-06T16:54:00Z">
        <w:r w:rsidRPr="00E010D9">
          <w:rPr>
            <w:rFonts w:ascii="Arial" w:eastAsia="宋体" w:hAnsi="Arial"/>
            <w:b/>
          </w:rPr>
          <w:t>Table 4.1.1.3.6-1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5"/>
        <w:gridCol w:w="5035"/>
      </w:tblGrid>
      <w:tr w:rsidR="00E010D9" w:rsidRPr="00E010D9" w14:paraId="78337C79" w14:textId="77777777" w:rsidTr="008D7E2C">
        <w:trPr>
          <w:trHeight w:val="179"/>
          <w:jc w:val="center"/>
          <w:ins w:id="397" w:author="CMCC" w:date="2019-11-06T16:54:00Z"/>
        </w:trPr>
        <w:tc>
          <w:tcPr>
            <w:tcW w:w="1625" w:type="dxa"/>
            <w:vAlign w:val="center"/>
          </w:tcPr>
          <w:p w14:paraId="20F292A7" w14:textId="77777777" w:rsidR="00E010D9" w:rsidRPr="00E010D9" w:rsidRDefault="00E010D9" w:rsidP="00E010D9">
            <w:pPr>
              <w:keepNext/>
              <w:keepLines/>
              <w:widowControl w:val="0"/>
              <w:spacing w:afterLines="50" w:after="120"/>
              <w:jc w:val="both"/>
              <w:rPr>
                <w:ins w:id="398" w:author="CMCC" w:date="2019-11-06T16:54:00Z"/>
                <w:rFonts w:ascii="Arial" w:eastAsia="MS Mincho" w:hAnsi="Arial" w:cs="Arial"/>
                <w:kern w:val="2"/>
                <w:sz w:val="18"/>
                <w:lang w:eastAsia="zh-CN"/>
              </w:rPr>
            </w:pPr>
            <m:oMathPara>
              <m:oMath>
                <m:r>
                  <w:ins w:id="399" w:author="CMCC" w:date="2019-11-06T16:54:00Z">
                    <w:rPr>
                      <w:rFonts w:ascii="Cambria Math" w:eastAsia="MS Mincho" w:hAnsi="Arial"/>
                      <w:sz w:val="18"/>
                    </w:rPr>
                    <m:t>M(T,p)</m:t>
                  </w:ins>
                </m:r>
              </m:oMath>
            </m:oMathPara>
          </w:p>
        </w:tc>
        <w:tc>
          <w:tcPr>
            <w:tcW w:w="5035" w:type="dxa"/>
            <w:vAlign w:val="center"/>
          </w:tcPr>
          <w:p w14:paraId="14F0E2A4" w14:textId="77777777" w:rsidR="00E010D9" w:rsidRPr="00E010D9" w:rsidRDefault="00E010D9" w:rsidP="00E010D9">
            <w:pPr>
              <w:keepNext/>
              <w:keepLines/>
              <w:widowControl w:val="0"/>
              <w:spacing w:afterLines="50" w:after="120"/>
              <w:jc w:val="both"/>
              <w:rPr>
                <w:ins w:id="400" w:author="CMCC" w:date="2019-11-06T16:54:00Z"/>
                <w:rFonts w:ascii="Arial" w:eastAsia="MS Mincho" w:hAnsi="Arial" w:cs="Arial"/>
                <w:kern w:val="2"/>
                <w:sz w:val="18"/>
                <w:lang w:eastAsia="zh-CN"/>
              </w:rPr>
            </w:pPr>
            <w:ins w:id="401" w:author="CMCC" w:date="2019-11-06T16:54:00Z">
              <w:r w:rsidRPr="00E010D9">
                <w:rPr>
                  <w:rFonts w:ascii="Arial" w:eastAsia="MS Mincho" w:hAnsi="Arial" w:cs="Arial"/>
                  <w:kern w:val="2"/>
                  <w:sz w:val="18"/>
                  <w:lang w:eastAsia="zh-CN"/>
                </w:rPr>
                <w:t>Max</w:t>
              </w:r>
              <w:r w:rsidRPr="00E010D9">
                <w:rPr>
                  <w:rFonts w:ascii="Arial" w:eastAsia="MS Mincho" w:hAnsi="Arial"/>
                  <w:kern w:val="2"/>
                  <w:sz w:val="18"/>
                  <w:lang w:eastAsia="zh-CN"/>
                </w:rPr>
                <w:t>imum</w:t>
              </w:r>
              <w:r w:rsidRPr="00E010D9">
                <w:rPr>
                  <w:rFonts w:ascii="Arial" w:eastAsia="MS Mincho" w:hAnsi="Arial" w:cs="Arial"/>
                  <w:kern w:val="2"/>
                  <w:sz w:val="18"/>
                  <w:lang w:eastAsia="zh-CN"/>
                </w:rPr>
                <w:t xml:space="preserve"> number of Active UEs, averaged during time period </w:t>
              </w:r>
              <m:oMath>
                <m:r>
                  <w:rPr>
                    <w:rFonts w:ascii="Cambria Math" w:eastAsia="MS Mincho" w:hAnsi="Arial" w:cs="Arial"/>
                    <w:kern w:val="2"/>
                    <w:sz w:val="18"/>
                    <w:lang w:eastAsia="zh-CN"/>
                  </w:rPr>
                  <m:t>T</m:t>
                </m:r>
              </m:oMath>
              <w:r w:rsidRPr="00E010D9">
                <w:rPr>
                  <w:rFonts w:ascii="Arial" w:eastAsia="MS Mincho" w:hAnsi="Arial" w:cs="Arial"/>
                  <w:kern w:val="2"/>
                  <w:sz w:val="18"/>
                  <w:lang w:eastAsia="zh-CN"/>
                </w:rPr>
                <w:t>. Unit: Integer.</w:t>
              </w:r>
            </w:ins>
          </w:p>
        </w:tc>
      </w:tr>
      <w:tr w:rsidR="00E010D9" w:rsidRPr="00E010D9" w14:paraId="67F07E76" w14:textId="77777777" w:rsidTr="008D7E2C">
        <w:trPr>
          <w:trHeight w:val="179"/>
          <w:jc w:val="center"/>
          <w:ins w:id="402" w:author="CMCC" w:date="2019-11-06T16:54:00Z"/>
        </w:trPr>
        <w:tc>
          <w:tcPr>
            <w:tcW w:w="1625" w:type="dxa"/>
            <w:vAlign w:val="center"/>
          </w:tcPr>
          <w:p w14:paraId="6A3B386C" w14:textId="77777777" w:rsidR="00E010D9" w:rsidRPr="00E010D9" w:rsidRDefault="00E010D9" w:rsidP="00E010D9">
            <w:pPr>
              <w:keepNext/>
              <w:keepLines/>
              <w:widowControl w:val="0"/>
              <w:spacing w:afterLines="50" w:after="120"/>
              <w:jc w:val="both"/>
              <w:rPr>
                <w:ins w:id="403" w:author="CMCC" w:date="2019-11-06T16:54:00Z"/>
                <w:rFonts w:ascii="Arial" w:eastAsia="MS Mincho" w:hAnsi="Arial" w:cs="Arial"/>
                <w:kern w:val="2"/>
                <w:sz w:val="18"/>
                <w:lang w:eastAsia="zh-CN"/>
              </w:rPr>
            </w:pPr>
            <m:oMathPara>
              <m:oMath>
                <m:r>
                  <w:ins w:id="404" w:author="CMCC" w:date="2019-11-06T16:54:00Z">
                    <w:rPr>
                      <w:rFonts w:ascii="Cambria Math" w:eastAsia="MS Mincho" w:hAnsi="Arial"/>
                      <w:sz w:val="18"/>
                    </w:rPr>
                    <m:t>N(i)</m:t>
                  </w:ins>
                </m:r>
              </m:oMath>
            </m:oMathPara>
          </w:p>
        </w:tc>
        <w:tc>
          <w:tcPr>
            <w:tcW w:w="5035" w:type="dxa"/>
            <w:vAlign w:val="center"/>
          </w:tcPr>
          <w:p w14:paraId="61071654" w14:textId="5DAFC5D5" w:rsidR="00E010D9" w:rsidRPr="00E010D9" w:rsidRDefault="00E010D9" w:rsidP="006D24B6">
            <w:pPr>
              <w:keepNext/>
              <w:keepLines/>
              <w:widowControl w:val="0"/>
              <w:spacing w:afterLines="50" w:after="120"/>
              <w:jc w:val="both"/>
              <w:rPr>
                <w:ins w:id="405" w:author="CMCC" w:date="2019-11-06T16:54:00Z"/>
                <w:rFonts w:ascii="Arial" w:eastAsia="MS Mincho" w:hAnsi="Arial" w:cs="Arial"/>
                <w:kern w:val="2"/>
                <w:sz w:val="18"/>
                <w:lang w:eastAsia="zh-CN"/>
              </w:rPr>
            </w:pPr>
            <w:ins w:id="406" w:author="CMCC" w:date="2019-11-06T16:54:00Z">
              <w:r w:rsidRPr="00E010D9">
                <w:rPr>
                  <w:rFonts w:ascii="Arial" w:eastAsia="MS Mincho" w:hAnsi="Arial" w:cs="Arial"/>
                  <w:kern w:val="2"/>
                  <w:sz w:val="18"/>
                  <w:lang w:eastAsia="zh-CN"/>
                </w:rPr>
                <w:t>Number of UEs for which there is buffered data for the UL or for the DL or for both in PDCP protocol layers at sampling occasion.</w:t>
              </w:r>
              <m:oMath>
                <m:r>
                  <w:rPr>
                    <w:rFonts w:ascii="Cambria Math" w:eastAsia="MS Mincho" w:hAnsi="Arial"/>
                    <w:sz w:val="18"/>
                  </w:rPr>
                  <m:t>i</m:t>
                </m:r>
              </m:oMath>
            </w:ins>
          </w:p>
        </w:tc>
      </w:tr>
      <w:tr w:rsidR="00E010D9" w:rsidRPr="00E010D9" w14:paraId="322ED6F9" w14:textId="77777777" w:rsidTr="008D7E2C">
        <w:trPr>
          <w:trHeight w:val="179"/>
          <w:jc w:val="center"/>
          <w:ins w:id="407" w:author="CMCC" w:date="2019-11-06T16:54:00Z"/>
        </w:trPr>
        <w:tc>
          <w:tcPr>
            <w:tcW w:w="1625" w:type="dxa"/>
            <w:vAlign w:val="center"/>
          </w:tcPr>
          <w:p w14:paraId="10306EEE" w14:textId="77777777" w:rsidR="00E010D9" w:rsidRPr="00E010D9" w:rsidRDefault="00E010D9" w:rsidP="00E010D9">
            <w:pPr>
              <w:keepNext/>
              <w:keepLines/>
              <w:widowControl w:val="0"/>
              <w:spacing w:afterLines="50" w:after="120"/>
              <w:jc w:val="both"/>
              <w:rPr>
                <w:ins w:id="408" w:author="CMCC" w:date="2019-11-06T16:54:00Z"/>
                <w:rFonts w:ascii="Arial" w:eastAsia="MS Mincho" w:hAnsi="Arial" w:cs="Arial"/>
                <w:kern w:val="2"/>
                <w:sz w:val="18"/>
                <w:lang w:eastAsia="zh-CN"/>
              </w:rPr>
            </w:pPr>
            <m:oMathPara>
              <m:oMath>
                <m:r>
                  <w:ins w:id="409" w:author="CMCC" w:date="2019-11-06T16:54:00Z">
                    <w:rPr>
                      <w:rFonts w:ascii="Cambria Math" w:eastAsia="MS Mincho" w:hAnsi="Arial"/>
                      <w:sz w:val="18"/>
                    </w:rPr>
                    <m:t>i</m:t>
                  </w:ins>
                </m:r>
              </m:oMath>
            </m:oMathPara>
          </w:p>
        </w:tc>
        <w:tc>
          <w:tcPr>
            <w:tcW w:w="5035" w:type="dxa"/>
            <w:vAlign w:val="center"/>
          </w:tcPr>
          <w:p w14:paraId="2D1C4FD1" w14:textId="77777777" w:rsidR="00E010D9" w:rsidRPr="00E010D9" w:rsidRDefault="00E010D9" w:rsidP="00E010D9">
            <w:pPr>
              <w:keepNext/>
              <w:keepLines/>
              <w:widowControl w:val="0"/>
              <w:spacing w:afterLines="50" w:after="120"/>
              <w:jc w:val="both"/>
              <w:rPr>
                <w:ins w:id="410" w:author="CMCC" w:date="2019-11-06T16:54:00Z"/>
                <w:rFonts w:ascii="Arial" w:eastAsia="MS Mincho" w:hAnsi="Arial" w:cs="Arial"/>
                <w:kern w:val="2"/>
                <w:sz w:val="18"/>
                <w:lang w:eastAsia="zh-CN"/>
              </w:rPr>
            </w:pPr>
            <w:ins w:id="411" w:author="CMCC" w:date="2019-11-06T16:54:00Z">
              <w:r w:rsidRPr="00E010D9">
                <w:rPr>
                  <w:rFonts w:ascii="Arial" w:eastAsia="MS Mincho" w:hAnsi="Arial" w:cs="Arial"/>
                  <w:kern w:val="2"/>
                  <w:sz w:val="18"/>
                  <w:lang w:eastAsia="zh-CN"/>
                </w:rPr>
                <w:t>Sampling occasion during time period</w:t>
              </w:r>
              <m:oMath>
                <m:r>
                  <w:rPr>
                    <w:rFonts w:ascii="Cambria Math" w:eastAsia="MS Mincho" w:hAnsi="Cambria Math"/>
                    <w:sz w:val="18"/>
                  </w:rPr>
                  <m:t>T</m:t>
                </m:r>
              </m:oMath>
              <w:r w:rsidRPr="00E010D9">
                <w:rPr>
                  <w:rFonts w:ascii="Arial" w:eastAsia="MS Mincho" w:hAnsi="Arial" w:cs="Arial"/>
                  <w:kern w:val="2"/>
                  <w:sz w:val="18"/>
                  <w:lang w:eastAsia="zh-CN"/>
                </w:rPr>
                <w:t xml:space="preserve">. A sampling occasion shall occur once every </w:t>
              </w:r>
              <m:oMath>
                <m:r>
                  <w:rPr>
                    <w:rFonts w:ascii="Cambria Math" w:eastAsia="MS Mincho" w:hAnsi="Arial"/>
                    <w:sz w:val="18"/>
                  </w:rPr>
                  <m:t>p</m:t>
                </m:r>
              </m:oMath>
              <w:r w:rsidRPr="00E010D9">
                <w:rPr>
                  <w:rFonts w:ascii="Arial" w:eastAsia="MS Mincho" w:hAnsi="Arial" w:cs="Arial"/>
                  <w:kern w:val="2"/>
                  <w:sz w:val="18"/>
                  <w:lang w:eastAsia="zh-CN"/>
                </w:rPr>
                <w:t xml:space="preserve"> seconds.</w:t>
              </w:r>
            </w:ins>
          </w:p>
        </w:tc>
      </w:tr>
      <w:tr w:rsidR="00E010D9" w:rsidRPr="00E010D9" w14:paraId="63AC2057" w14:textId="77777777" w:rsidTr="008D7E2C">
        <w:trPr>
          <w:trHeight w:val="179"/>
          <w:jc w:val="center"/>
          <w:ins w:id="412" w:author="CMCC" w:date="2019-11-06T16:54:00Z"/>
        </w:trPr>
        <w:tc>
          <w:tcPr>
            <w:tcW w:w="1625" w:type="dxa"/>
            <w:vAlign w:val="center"/>
          </w:tcPr>
          <w:p w14:paraId="49F9E453" w14:textId="77777777" w:rsidR="00E010D9" w:rsidRPr="00E010D9" w:rsidRDefault="00E010D9" w:rsidP="00E010D9">
            <w:pPr>
              <w:keepNext/>
              <w:keepLines/>
              <w:widowControl w:val="0"/>
              <w:spacing w:afterLines="50" w:after="120"/>
              <w:jc w:val="both"/>
              <w:rPr>
                <w:ins w:id="413" w:author="CMCC" w:date="2019-11-06T16:54:00Z"/>
                <w:rFonts w:ascii="Arial" w:eastAsia="MS Mincho" w:hAnsi="Arial" w:cs="Arial"/>
                <w:kern w:val="2"/>
                <w:sz w:val="18"/>
                <w:lang w:eastAsia="zh-CN"/>
              </w:rPr>
            </w:pPr>
            <m:oMathPara>
              <m:oMath>
                <m:r>
                  <w:ins w:id="414" w:author="CMCC" w:date="2019-11-06T16:54:00Z">
                    <w:rPr>
                      <w:rFonts w:ascii="Cambria Math" w:eastAsia="MS Mincho" w:hAnsi="Arial"/>
                      <w:sz w:val="18"/>
                    </w:rPr>
                    <m:t>p</m:t>
                  </w:ins>
                </m:r>
              </m:oMath>
            </m:oMathPara>
          </w:p>
        </w:tc>
        <w:tc>
          <w:tcPr>
            <w:tcW w:w="5035" w:type="dxa"/>
            <w:vAlign w:val="center"/>
          </w:tcPr>
          <w:p w14:paraId="12B92423" w14:textId="77777777" w:rsidR="00E010D9" w:rsidRPr="00E010D9" w:rsidRDefault="00E010D9" w:rsidP="00E010D9">
            <w:pPr>
              <w:keepNext/>
              <w:keepLines/>
              <w:widowControl w:val="0"/>
              <w:spacing w:afterLines="50" w:after="120"/>
              <w:jc w:val="both"/>
              <w:rPr>
                <w:ins w:id="415" w:author="CMCC" w:date="2019-11-06T16:54:00Z"/>
                <w:rFonts w:ascii="Arial" w:eastAsia="MS Mincho" w:hAnsi="Arial" w:cs="Arial"/>
                <w:kern w:val="2"/>
                <w:sz w:val="18"/>
                <w:lang w:eastAsia="zh-CN"/>
              </w:rPr>
            </w:pPr>
            <w:ins w:id="416" w:author="CMCC" w:date="2019-11-06T16:54:00Z">
              <w:r w:rsidRPr="00E010D9">
                <w:rPr>
                  <w:rFonts w:ascii="Arial" w:eastAsia="MS Mincho" w:hAnsi="Arial" w:cs="Arial"/>
                  <w:kern w:val="2"/>
                  <w:sz w:val="18"/>
                  <w:lang w:eastAsia="zh-CN"/>
                </w:rPr>
                <w:t xml:space="preserve">Sampling period length. Unit: second. The sampling period shall be at most 0.1 s. </w:t>
              </w:r>
            </w:ins>
          </w:p>
        </w:tc>
      </w:tr>
      <w:tr w:rsidR="00E010D9" w:rsidRPr="00E010D9" w14:paraId="12CBF953" w14:textId="77777777" w:rsidTr="008D7E2C">
        <w:trPr>
          <w:trHeight w:val="179"/>
          <w:jc w:val="center"/>
          <w:ins w:id="417" w:author="CMCC" w:date="2019-11-06T16:54:00Z"/>
        </w:trPr>
        <w:tc>
          <w:tcPr>
            <w:tcW w:w="1625" w:type="dxa"/>
            <w:vAlign w:val="center"/>
          </w:tcPr>
          <w:p w14:paraId="5D618A56" w14:textId="77777777" w:rsidR="00E010D9" w:rsidRPr="00E010D9" w:rsidRDefault="00E010D9" w:rsidP="00E010D9">
            <w:pPr>
              <w:keepNext/>
              <w:keepLines/>
              <w:widowControl w:val="0"/>
              <w:spacing w:afterLines="50" w:after="120"/>
              <w:jc w:val="both"/>
              <w:rPr>
                <w:ins w:id="418" w:author="CMCC" w:date="2019-11-06T16:54:00Z"/>
                <w:rFonts w:ascii="Arial" w:eastAsia="MS Mincho" w:hAnsi="Arial" w:cs="Arial"/>
                <w:kern w:val="2"/>
                <w:sz w:val="18"/>
                <w:lang w:eastAsia="zh-CN"/>
              </w:rPr>
            </w:pPr>
            <m:oMathPara>
              <m:oMath>
                <m:r>
                  <w:ins w:id="419" w:author="CMCC" w:date="2019-11-06T16:54:00Z">
                    <w:rPr>
                      <w:rFonts w:ascii="Cambria Math" w:eastAsia="MS Mincho" w:hAnsi="Arial"/>
                      <w:sz w:val="18"/>
                    </w:rPr>
                    <m:t>T</m:t>
                  </w:ins>
                </m:r>
              </m:oMath>
            </m:oMathPara>
          </w:p>
        </w:tc>
        <w:tc>
          <w:tcPr>
            <w:tcW w:w="5035" w:type="dxa"/>
            <w:vAlign w:val="center"/>
          </w:tcPr>
          <w:p w14:paraId="0204F231" w14:textId="77777777" w:rsidR="00E010D9" w:rsidRPr="00E010D9" w:rsidRDefault="00E010D9" w:rsidP="00E010D9">
            <w:pPr>
              <w:keepNext/>
              <w:keepLines/>
              <w:widowControl w:val="0"/>
              <w:spacing w:afterLines="50" w:after="120"/>
              <w:jc w:val="both"/>
              <w:rPr>
                <w:ins w:id="420" w:author="CMCC" w:date="2019-11-06T16:54:00Z"/>
                <w:rFonts w:ascii="Arial" w:eastAsia="MS Mincho" w:hAnsi="Arial" w:cs="Arial"/>
                <w:kern w:val="2"/>
                <w:sz w:val="18"/>
                <w:lang w:eastAsia="zh-CN"/>
              </w:rPr>
            </w:pPr>
            <w:ins w:id="421" w:author="CMCC" w:date="2019-11-06T16:54:00Z">
              <w:r w:rsidRPr="00E010D9">
                <w:rPr>
                  <w:rFonts w:ascii="Arial" w:eastAsia="MS Mincho" w:hAnsi="Arial" w:cs="Arial"/>
                  <w:kern w:val="2"/>
                  <w:sz w:val="18"/>
                  <w:lang w:eastAsia="zh-CN"/>
                </w:rPr>
                <w:t>Time Period during which the measurement is performed, Unit: second.</w:t>
              </w:r>
            </w:ins>
          </w:p>
        </w:tc>
      </w:tr>
    </w:tbl>
    <w:p w14:paraId="3628AF7C" w14:textId="77777777" w:rsidR="00E010D9" w:rsidRPr="00E010D9" w:rsidRDefault="00E010D9" w:rsidP="00E010D9">
      <w:pPr>
        <w:rPr>
          <w:ins w:id="422" w:author="CMCC" w:date="2019-11-06T16:54:00Z"/>
          <w:rFonts w:eastAsia="宋体"/>
          <w:noProof/>
        </w:rPr>
      </w:pPr>
    </w:p>
    <w:p w14:paraId="51E0F9B8" w14:textId="6D9E5695" w:rsidR="00E010D9" w:rsidRPr="00E010D9" w:rsidRDefault="00E010D9" w:rsidP="00E010D9">
      <w:pPr>
        <w:keepNext/>
        <w:keepLines/>
        <w:spacing w:before="120"/>
        <w:ind w:left="1701" w:hanging="1701"/>
        <w:outlineLvl w:val="4"/>
        <w:rPr>
          <w:ins w:id="423" w:author="CMCC" w:date="2019-11-06T16:54:00Z"/>
          <w:rFonts w:ascii="Arial" w:eastAsia="等线" w:hAnsi="Arial"/>
          <w:sz w:val="22"/>
          <w:lang w:eastAsia="ja-JP"/>
        </w:rPr>
      </w:pPr>
      <w:ins w:id="424" w:author="CMCC" w:date="2019-11-06T16:54:00Z">
        <w:r w:rsidRPr="00E010D9">
          <w:rPr>
            <w:rFonts w:ascii="Arial" w:eastAsia="等线" w:hAnsi="Arial"/>
            <w:sz w:val="22"/>
            <w:lang w:eastAsia="ja-JP"/>
          </w:rPr>
          <w:lastRenderedPageBreak/>
          <w:t>4.1.1.3.7</w:t>
        </w:r>
        <w:r w:rsidRPr="00E010D9">
          <w:rPr>
            <w:rFonts w:ascii="Arial" w:eastAsia="等线" w:hAnsi="Arial"/>
            <w:sz w:val="22"/>
            <w:lang w:eastAsia="ja-JP"/>
          </w:rPr>
          <w:tab/>
          <w:t>Mean number of Active UEs per mapped 5QI per cell</w:t>
        </w:r>
      </w:ins>
      <w:ins w:id="425" w:author="CMCC" w:date="2019-11-07T16:38:00Z">
        <w:r w:rsidR="006D24B6">
          <w:rPr>
            <w:rFonts w:ascii="Arial" w:eastAsia="等线" w:hAnsi="Arial"/>
            <w:sz w:val="22"/>
            <w:lang w:eastAsia="ja-JP"/>
          </w:rPr>
          <w:t xml:space="preserve"> for CU</w:t>
        </w:r>
      </w:ins>
    </w:p>
    <w:p w14:paraId="3ED8E13C" w14:textId="063081FA" w:rsidR="00E010D9" w:rsidRPr="00E010D9" w:rsidRDefault="00E010D9" w:rsidP="00E010D9">
      <w:pPr>
        <w:rPr>
          <w:ins w:id="426" w:author="CMCC" w:date="2019-11-06T16:54:00Z"/>
          <w:rFonts w:ascii="Arial" w:eastAsia="宋体" w:hAnsi="Arial" w:cs="Arial"/>
          <w:kern w:val="2"/>
          <w:lang w:eastAsia="zh-CN"/>
        </w:rPr>
      </w:pPr>
      <w:ins w:id="427" w:author="CMCC" w:date="2019-11-06T16:54:00Z">
        <w:r w:rsidRPr="00E010D9">
          <w:rPr>
            <w:rFonts w:eastAsia="宋体"/>
          </w:rPr>
          <w:t xml:space="preserve">Protocol Layer: </w:t>
        </w:r>
      </w:ins>
      <w:ins w:id="428" w:author="CMCC" w:date="2019-11-07T16:38:00Z">
        <w:r w:rsidR="006D24B6">
          <w:rPr>
            <w:rFonts w:eastAsia="宋体"/>
          </w:rPr>
          <w:t>PDCP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E010D9" w:rsidRPr="00E010D9" w14:paraId="57CDC168" w14:textId="77777777" w:rsidTr="008D7E2C">
        <w:trPr>
          <w:cantSplit/>
          <w:jc w:val="center"/>
          <w:ins w:id="429" w:author="CMCC" w:date="2019-11-06T16:54:00Z"/>
        </w:trPr>
        <w:tc>
          <w:tcPr>
            <w:tcW w:w="1951" w:type="dxa"/>
          </w:tcPr>
          <w:p w14:paraId="21458906" w14:textId="77777777" w:rsidR="00E010D9" w:rsidRPr="00E010D9" w:rsidRDefault="00E010D9" w:rsidP="00E010D9">
            <w:pPr>
              <w:keepNext/>
              <w:keepLines/>
              <w:spacing w:after="0"/>
              <w:rPr>
                <w:ins w:id="430" w:author="CMCC" w:date="2019-11-06T16:54:00Z"/>
                <w:rFonts w:ascii="Arial" w:eastAsia="MS Mincho" w:hAnsi="Arial"/>
                <w:b/>
                <w:kern w:val="2"/>
                <w:sz w:val="18"/>
                <w:lang w:eastAsia="zh-CN"/>
              </w:rPr>
            </w:pPr>
            <w:ins w:id="431" w:author="CMCC" w:date="2019-11-06T16:54:00Z">
              <w:r w:rsidRPr="00E010D9">
                <w:rPr>
                  <w:rFonts w:ascii="Arial" w:eastAsia="MS Mincho" w:hAnsi="Arial"/>
                  <w:b/>
                  <w:kern w:val="2"/>
                  <w:sz w:val="18"/>
                  <w:lang w:eastAsia="zh-CN"/>
                </w:rPr>
                <w:t>Definition</w:t>
              </w:r>
            </w:ins>
          </w:p>
        </w:tc>
        <w:tc>
          <w:tcPr>
            <w:tcW w:w="7787" w:type="dxa"/>
          </w:tcPr>
          <w:p w14:paraId="03A676F0" w14:textId="77777777" w:rsidR="00E010D9" w:rsidRPr="00E010D9" w:rsidRDefault="00E010D9" w:rsidP="00E010D9">
            <w:pPr>
              <w:keepNext/>
              <w:keepLines/>
              <w:spacing w:after="0"/>
              <w:rPr>
                <w:ins w:id="432" w:author="CMCC" w:date="2019-11-06T16:54:00Z"/>
                <w:rFonts w:ascii="Arial" w:eastAsia="MS Mincho" w:hAnsi="Arial"/>
                <w:kern w:val="2"/>
                <w:sz w:val="18"/>
                <w:lang w:eastAsia="zh-CN"/>
              </w:rPr>
            </w:pPr>
            <w:ins w:id="433" w:author="CMCC" w:date="2019-11-06T16:54:00Z">
              <w:r w:rsidRPr="00E010D9">
                <w:rPr>
                  <w:rFonts w:ascii="Arial" w:eastAsia="MS Mincho" w:hAnsi="Arial"/>
                  <w:kern w:val="2"/>
                  <w:sz w:val="18"/>
                  <w:lang w:eastAsia="zh-CN"/>
                </w:rPr>
                <w:t>Mean number of Active UEs per mapped 5QI per cell. This measurement refers to UEs for which there is buffered data for the UL for DRBs, or there is buffered data for the DL for DRBs, or both. The measurement is done separately per mapped 5QI.</w:t>
              </w:r>
            </w:ins>
          </w:p>
          <w:p w14:paraId="242D7ACE" w14:textId="77777777" w:rsidR="00E010D9" w:rsidRPr="00E010D9" w:rsidRDefault="00E010D9" w:rsidP="00E010D9">
            <w:pPr>
              <w:keepNext/>
              <w:keepLines/>
              <w:spacing w:after="0"/>
              <w:rPr>
                <w:ins w:id="434" w:author="CMCC" w:date="2019-11-06T16:54:00Z"/>
                <w:rFonts w:ascii="Arial" w:eastAsia="MS Mincho" w:hAnsi="Arial"/>
                <w:kern w:val="2"/>
                <w:sz w:val="18"/>
                <w:lang w:eastAsia="zh-CN"/>
              </w:rPr>
            </w:pPr>
            <w:ins w:id="435" w:author="CMCC" w:date="2019-11-06T16:54:00Z">
              <w:r w:rsidRPr="00E010D9">
                <w:rPr>
                  <w:rFonts w:ascii="Arial" w:eastAsia="MS Mincho" w:hAnsi="Arial"/>
                  <w:kern w:val="2"/>
                  <w:sz w:val="18"/>
                  <w:lang w:eastAsia="zh-CN"/>
                </w:rPr>
                <w:t>Detailed Definition:</w:t>
              </w:r>
            </w:ins>
          </w:p>
          <w:p w14:paraId="7FCCEB5A" w14:textId="5AA728A1" w:rsidR="00E010D9" w:rsidRPr="00E010D9" w:rsidRDefault="00E010D9" w:rsidP="00E010D9">
            <w:pPr>
              <w:keepNext/>
              <w:keepLines/>
              <w:spacing w:after="0"/>
              <w:rPr>
                <w:ins w:id="436" w:author="CMCC" w:date="2019-11-06T16:54:00Z"/>
                <w:rFonts w:ascii="Arial" w:eastAsia="MS Mincho" w:hAnsi="Arial"/>
                <w:kern w:val="2"/>
                <w:sz w:val="18"/>
                <w:lang w:eastAsia="zh-CN"/>
              </w:rPr>
            </w:pPr>
            <m:oMath>
              <m:r>
                <w:ins w:id="437" w:author="CMCC" w:date="2019-11-06T16:54:00Z">
                  <w:rPr>
                    <w:rFonts w:ascii="Cambria Math" w:eastAsia="MS Mincho" w:hAnsi="Arial"/>
                    <w:sz w:val="18"/>
                  </w:rPr>
                  <m:t>M</m:t>
                </w:ins>
              </m:r>
              <m:d>
                <m:dPr>
                  <m:ctrlPr>
                    <w:ins w:id="438" w:author="CMCC" w:date="2019-11-06T16:54:00Z">
                      <w:rPr>
                        <w:rFonts w:ascii="Cambria Math" w:eastAsia="MS Mincho" w:hAnsi="Arial"/>
                        <w:i/>
                        <w:sz w:val="18"/>
                      </w:rPr>
                    </w:ins>
                  </m:ctrlPr>
                </m:dPr>
                <m:e>
                  <m:r>
                    <w:ins w:id="439" w:author="CMCC" w:date="2019-11-06T16:54:00Z">
                      <w:rPr>
                        <w:rFonts w:ascii="Cambria Math" w:eastAsia="MS Mincho" w:hAnsi="Arial"/>
                        <w:sz w:val="18"/>
                      </w:rPr>
                      <m:t>T,</m:t>
                    </w:ins>
                  </m:r>
                  <m:r>
                    <w:ins w:id="440" w:author="CMCC" w:date="2019-11-07T16:39:00Z">
                      <w:rPr>
                        <w:rFonts w:ascii="Cambria Math" w:eastAsia="MS Mincho" w:hAnsi="Arial"/>
                        <w:sz w:val="18"/>
                      </w:rPr>
                      <m:t>m</m:t>
                    </w:ins>
                  </m:r>
                  <m:r>
                    <w:ins w:id="441" w:author="CMCC" w:date="2019-11-06T16:54:00Z">
                      <w:rPr>
                        <w:rFonts w:ascii="Cambria Math" w:eastAsia="MS Mincho" w:hAnsi="Arial"/>
                        <w:sz w:val="18"/>
                      </w:rPr>
                      <m:t>5qi,p</m:t>
                    </w:ins>
                  </m:r>
                </m:e>
              </m:d>
              <m:r>
                <w:ins w:id="442" w:author="CMCC" w:date="2019-11-06T16:54:00Z">
                  <w:rPr>
                    <w:rFonts w:ascii="Cambria Math" w:eastAsia="MS Mincho" w:hAnsi="Arial"/>
                    <w:sz w:val="18"/>
                  </w:rPr>
                  <m:t>=</m:t>
                </w:ins>
              </m:r>
              <m:d>
                <m:dPr>
                  <m:begChr m:val="⌊"/>
                  <m:endChr m:val="⌋"/>
                  <m:ctrlPr>
                    <w:ins w:id="443" w:author="CMCC" w:date="2019-11-06T16:54:00Z">
                      <w:rPr>
                        <w:rFonts w:ascii="Cambria Math" w:eastAsia="MS Mincho" w:hAnsi="Cambria Math"/>
                        <w:i/>
                        <w:sz w:val="18"/>
                      </w:rPr>
                    </w:ins>
                  </m:ctrlPr>
                </m:dPr>
                <m:e>
                  <m:f>
                    <m:fPr>
                      <m:ctrlPr>
                        <w:ins w:id="444" w:author="CMCC" w:date="2019-11-06T16:54:00Z">
                          <w:rPr>
                            <w:rFonts w:ascii="Cambria Math" w:eastAsia="MS Mincho" w:hAnsi="Cambria Math"/>
                            <w:i/>
                            <w:sz w:val="18"/>
                          </w:rPr>
                        </w:ins>
                      </m:ctrlPr>
                    </m:fPr>
                    <m:num>
                      <m:nary>
                        <m:naryPr>
                          <m:chr m:val="∑"/>
                          <m:supHide m:val="1"/>
                          <m:ctrlPr>
                            <w:ins w:id="445" w:author="CMCC" w:date="2019-11-06T16:54:00Z">
                              <w:rPr>
                                <w:rFonts w:ascii="Cambria Math" w:eastAsia="MS Mincho" w:hAnsi="Cambria Math"/>
                                <w:i/>
                                <w:sz w:val="18"/>
                              </w:rPr>
                            </w:ins>
                          </m:ctrlPr>
                        </m:naryPr>
                        <m:sub>
                          <m:r>
                            <w:ins w:id="446" w:author="CMCC" w:date="2019-11-06T16:54:00Z">
                              <w:rPr>
                                <w:rFonts w:ascii="Cambria Math" w:eastAsia="MS Mincho" w:hAnsi="Cambria Math" w:cs="Cambria Math"/>
                                <w:sz w:val="18"/>
                              </w:rPr>
                              <m:t>∀</m:t>
                            </w:ins>
                          </m:r>
                          <m:r>
                            <w:ins w:id="447" w:author="CMCC" w:date="2019-11-06T16:54:00Z">
                              <w:rPr>
                                <w:rFonts w:ascii="Cambria Math" w:eastAsia="MS Mincho" w:hAnsi="Arial"/>
                                <w:sz w:val="18"/>
                              </w:rPr>
                              <m:t>i</m:t>
                            </w:ins>
                          </m:r>
                          <m:ctrlPr>
                            <w:ins w:id="448" w:author="CMCC" w:date="2019-11-06T16:54:00Z">
                              <w:rPr>
                                <w:rFonts w:ascii="Cambria Math" w:eastAsia="MS Mincho" w:hAnsi="Arial"/>
                                <w:i/>
                                <w:sz w:val="18"/>
                              </w:rPr>
                            </w:ins>
                          </m:ctrlPr>
                        </m:sub>
                        <m:sup>
                          <m:ctrlPr>
                            <w:ins w:id="449" w:author="CMCC" w:date="2019-11-06T16:54:00Z">
                              <w:rPr>
                                <w:rFonts w:ascii="Cambria Math" w:eastAsia="MS Mincho" w:hAnsi="Arial"/>
                                <w:i/>
                                <w:sz w:val="18"/>
                              </w:rPr>
                            </w:ins>
                          </m:ctrlPr>
                        </m:sup>
                        <m:e>
                          <m:r>
                            <w:ins w:id="450" w:author="CMCC" w:date="2019-11-06T16:54:00Z">
                              <w:rPr>
                                <w:rFonts w:ascii="Cambria Math" w:eastAsia="MS Mincho" w:hAnsi="Arial"/>
                                <w:sz w:val="18"/>
                              </w:rPr>
                              <m:t>N</m:t>
                            </w:ins>
                          </m:r>
                          <m:d>
                            <m:dPr>
                              <m:ctrlPr>
                                <w:ins w:id="451" w:author="CMCC" w:date="2019-11-06T16:54:00Z">
                                  <w:rPr>
                                    <w:rFonts w:ascii="Cambria Math" w:eastAsia="MS Mincho" w:hAnsi="Arial"/>
                                    <w:i/>
                                    <w:sz w:val="18"/>
                                  </w:rPr>
                                </w:ins>
                              </m:ctrlPr>
                            </m:dPr>
                            <m:e>
                              <m:r>
                                <w:ins w:id="452" w:author="CMCC" w:date="2019-11-06T16:54:00Z">
                                  <w:rPr>
                                    <w:rFonts w:ascii="Cambria Math" w:eastAsia="MS Mincho" w:hAnsi="Arial"/>
                                    <w:sz w:val="18"/>
                                  </w:rPr>
                                  <m:t>i,</m:t>
                                </w:ins>
                              </m:r>
                              <m:r>
                                <w:ins w:id="453" w:author="CMCC" w:date="2019-11-07T16:39:00Z">
                                  <w:rPr>
                                    <w:rFonts w:ascii="Cambria Math" w:eastAsia="MS Mincho" w:hAnsi="Arial"/>
                                    <w:sz w:val="18"/>
                                  </w:rPr>
                                  <m:t>m</m:t>
                                </w:ins>
                              </m:r>
                              <m:r>
                                <w:ins w:id="454" w:author="CMCC" w:date="2019-11-06T16:54:00Z">
                                  <w:rPr>
                                    <w:rFonts w:ascii="Cambria Math" w:eastAsia="MS Mincho" w:hAnsi="Arial"/>
                                    <w:sz w:val="18"/>
                                  </w:rPr>
                                  <m:t>5qi</m:t>
                                </w:ins>
                              </m:r>
                            </m:e>
                          </m:d>
                          <m:ctrlPr>
                            <w:ins w:id="455" w:author="CMCC" w:date="2019-11-06T16:54:00Z">
                              <w:rPr>
                                <w:rFonts w:ascii="Cambria Math" w:eastAsia="MS Mincho" w:hAnsi="Arial"/>
                                <w:i/>
                                <w:sz w:val="18"/>
                              </w:rPr>
                            </w:ins>
                          </m:ctrlPr>
                        </m:e>
                      </m:nary>
                      <m:ctrlPr>
                        <w:ins w:id="456" w:author="CMCC" w:date="2019-11-06T16:54:00Z">
                          <w:rPr>
                            <w:rFonts w:ascii="Cambria Math" w:eastAsia="MS Mincho" w:hAnsi="Arial"/>
                            <w:i/>
                            <w:sz w:val="18"/>
                          </w:rPr>
                        </w:ins>
                      </m:ctrlPr>
                    </m:num>
                    <m:den>
                      <m:r>
                        <w:ins w:id="457" w:author="CMCC" w:date="2019-11-06T16:54:00Z">
                          <w:rPr>
                            <w:rFonts w:ascii="Cambria Math" w:eastAsia="MS Mincho" w:hAnsi="Arial"/>
                            <w:sz w:val="18"/>
                          </w:rPr>
                          <m:t>I</m:t>
                        </w:ins>
                      </m:r>
                      <m:d>
                        <m:dPr>
                          <m:ctrlPr>
                            <w:ins w:id="458" w:author="CMCC" w:date="2019-11-06T16:54:00Z">
                              <w:rPr>
                                <w:rFonts w:ascii="Cambria Math" w:eastAsia="MS Mincho" w:hAnsi="Arial"/>
                                <w:i/>
                                <w:sz w:val="18"/>
                              </w:rPr>
                            </w:ins>
                          </m:ctrlPr>
                        </m:dPr>
                        <m:e>
                          <m:r>
                            <w:ins w:id="459" w:author="CMCC" w:date="2019-11-06T16:54:00Z">
                              <w:rPr>
                                <w:rFonts w:ascii="Cambria Math" w:eastAsia="MS Mincho" w:hAnsi="Arial"/>
                                <w:sz w:val="18"/>
                              </w:rPr>
                              <m:t>T,p</m:t>
                            </w:ins>
                          </m:r>
                        </m:e>
                      </m:d>
                      <m:ctrlPr>
                        <w:ins w:id="460" w:author="CMCC" w:date="2019-11-06T16:54:00Z">
                          <w:rPr>
                            <w:rFonts w:ascii="Cambria Math" w:eastAsia="MS Mincho" w:hAnsi="Arial"/>
                            <w:i/>
                            <w:sz w:val="18"/>
                          </w:rPr>
                        </w:ins>
                      </m:ctrlPr>
                    </m:den>
                  </m:f>
                </m:e>
              </m:d>
            </m:oMath>
            <w:ins w:id="461" w:author="CMCC" w:date="2019-11-06T16:54:00Z">
              <w:r w:rsidRPr="00E010D9">
                <w:rPr>
                  <w:rFonts w:ascii="Arial" w:eastAsia="等线" w:hAnsi="Arial" w:hint="eastAsia"/>
                  <w:sz w:val="18"/>
                  <w:lang w:eastAsia="zh-CN"/>
                </w:rPr>
                <w:t>,</w:t>
              </w:r>
              <w:r w:rsidRPr="00E010D9">
                <w:rPr>
                  <w:rFonts w:ascii="Arial" w:eastAsia="等线" w:hAnsi="Arial"/>
                  <w:sz w:val="18"/>
                  <w:lang w:eastAsia="zh-CN"/>
                </w:rPr>
                <w:t xml:space="preserve"> </w:t>
              </w:r>
              <w:r w:rsidRPr="00E010D9">
                <w:rPr>
                  <w:rFonts w:ascii="Arial" w:eastAsia="MS Mincho" w:hAnsi="Arial"/>
                  <w:kern w:val="2"/>
                  <w:sz w:val="18"/>
                  <w:lang w:eastAsia="zh-CN"/>
                </w:rPr>
                <w:fldChar w:fldCharType="begin"/>
              </w:r>
              <w:r w:rsidRPr="00E010D9">
                <w:rPr>
                  <w:rFonts w:ascii="Arial" w:eastAsia="MS Mincho" w:hAnsi="Arial"/>
                  <w:kern w:val="2"/>
                  <w:sz w:val="18"/>
                  <w:lang w:eastAsia="zh-CN"/>
                </w:rPr>
                <w:instrText xml:space="preserve"> QUOTE </w:instrText>
              </w:r>
              <w:r w:rsidR="00870297">
                <w:rPr>
                  <w:rFonts w:eastAsia="等线"/>
                  <w:position w:val="-12"/>
                </w:rPr>
                <w:pict w14:anchorId="39F93095">
                  <v:shape id="_x0000_i1029" type="#_x0000_t75" style="width:101.6pt;height:17.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445F&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6E445F&quot; wsp:rsidP=&quot;006E445F&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lt;/m:t&gt;&lt;/aml:content&gt;&lt;/aml:annotation&gt;&lt;/m:r&gt;&lt;m:d&gt;&lt;m:dPr&gt;&lt;m:ctrlPr&gt;&lt;aml:annotation aml:id=&quot;1&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2&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5qi,p&lt;/m:t&gt;&lt;/aml:content&gt;&lt;/aml:annotation&gt;&lt;/m:r&gt;&lt;/m:e&gt;&lt;/m:d&gt;&lt;m:r&gt;&lt;aml:annotation aml:id=&quot;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lt;/m:t&gt;&lt;/aml:content&gt;&lt;/aml:annotation&gt;&lt;/m:r&gt;&lt;m:d&gt;&lt;m:dPr&gt;&lt;m:begChr m:val=&quot;??/&gt;&lt;m:endChr m:val=&quot;??/&gt;&lt;m:ctrlPr&gt;&lt;aml:annotation aml:id=&quot;4&quot; w:type=&quot;Word.Insertion&quot; aml:author=&quot;Ningyu&quot; aml:creawx:f:f:f:f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5&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6&quot; w:type=&quot;Word.Insertion&quot; aml:author=&quot;Ningyu&quot; aml:createdate=&quot;20a19M-1t0h&quot;-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7&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8&quot; w:type=&quot;Word.Insertion&quot; aml:author=&quot;Ningyu&quot; aml:createdate=&quot;2019-10-27T11:55:00Z&quot;&gt;&lt;aml:content&gt;&lt;w:rPr&gt;&lt;w:rFonts w:ascii=&quot;Cambria Math&quot; wt:fa/reawst=/&quot;MS Mincho&quot; w:h-ansi=&quot;Arial&quot;/&gt;&lt;wx:font wx:val=&quot;Cambria Math&quot;/&gt;&lt;w:i/&gt;&lt;w:sz w:val=&quot;18&quot;/&gt;&lt;/w:rPr&gt;&lt;m:t&gt;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lt;/m:t&gt;&lt;/aml:content&gt;&lt;/aml:annotation&gt;&lt;/m:r&gt;&lt;m:d&gt;&lt;m:dP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5qi&lt;/m:t&gt;&lt;/aml:content&gt;&lt;/aml:annotation&gt;&lt;/m:r&gt;&lt;/m:e&gt;&lt;/m:d&gt;&lt;m:ctrlPr&gt;&lt;aml:annotation aml:id=&quot;14&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5&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6&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lt;/m:t&gt;&lt;/aml:content&gt;&lt;/aml:annotation&gt;&lt;/m:r&gt;&lt;m:d&gt;&lt;m:dPr&gt;&lt;m:ctrlPr&gt;&lt;aml:annotation aml:id=&quot;1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p&lt;/m:t&gt;&lt;/aml:content&gt;&lt;/aml:annotation&gt;&lt;/m:r&gt;&lt;/m:e&gt;&lt;/m:d&gt;&lt;m:ctrlPr&gt;&lt;aml:annotation aml:id=&quot;1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r&gt;&lt;aml:annotation aml:id=&quot;20&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8" o:title="" chromakey="white"/>
                  </v:shape>
                </w:pict>
              </w:r>
              <w:r w:rsidRPr="00E010D9">
                <w:rPr>
                  <w:rFonts w:ascii="Arial" w:eastAsia="MS Mincho" w:hAnsi="Arial"/>
                  <w:kern w:val="2"/>
                  <w:sz w:val="18"/>
                  <w:lang w:eastAsia="zh-CN"/>
                </w:rPr>
                <w:instrText xml:space="preserve"> </w:instrText>
              </w:r>
              <w:r w:rsidRPr="00E010D9">
                <w:rPr>
                  <w:rFonts w:ascii="Arial" w:eastAsia="MS Mincho" w:hAnsi="Arial"/>
                  <w:kern w:val="2"/>
                  <w:sz w:val="18"/>
                  <w:lang w:eastAsia="zh-CN"/>
                </w:rPr>
                <w:fldChar w:fldCharType="end"/>
              </w:r>
              <w:r w:rsidRPr="00E010D9">
                <w:rPr>
                  <w:rFonts w:ascii="Arial" w:eastAsia="MS Mincho" w:hAnsi="Arial"/>
                  <w:kern w:val="2"/>
                  <w:sz w:val="18"/>
                  <w:lang w:eastAsia="zh-CN"/>
                </w:rPr>
                <w:t>where</w:t>
              </w:r>
            </w:ins>
          </w:p>
          <w:p w14:paraId="736DD693" w14:textId="77777777" w:rsidR="00E010D9" w:rsidRPr="00E010D9" w:rsidRDefault="00E010D9" w:rsidP="00E010D9">
            <w:pPr>
              <w:keepNext/>
              <w:keepLines/>
              <w:spacing w:after="0"/>
              <w:rPr>
                <w:ins w:id="462" w:author="CMCC" w:date="2019-11-06T16:54:00Z"/>
                <w:rFonts w:ascii="Arial" w:eastAsia="MS Mincho" w:hAnsi="Arial"/>
                <w:kern w:val="2"/>
                <w:sz w:val="18"/>
                <w:lang w:eastAsia="zh-CN"/>
              </w:rPr>
            </w:pPr>
            <w:ins w:id="463" w:author="CMCC" w:date="2019-11-06T16:54:00Z">
              <w:r w:rsidRPr="00E010D9">
                <w:rPr>
                  <w:rFonts w:ascii="Arial" w:eastAsia="MS Mincho" w:hAnsi="Arial"/>
                  <w:sz w:val="18"/>
                </w:rPr>
                <w:t>explanations can be found in the table 4.1.1.3.7-1 below.</w:t>
              </w:r>
            </w:ins>
          </w:p>
        </w:tc>
      </w:tr>
    </w:tbl>
    <w:p w14:paraId="0B81A44D" w14:textId="77777777" w:rsidR="00E010D9" w:rsidRPr="00E010D9" w:rsidRDefault="00E010D9" w:rsidP="00E010D9">
      <w:pPr>
        <w:rPr>
          <w:ins w:id="464" w:author="CMCC" w:date="2019-11-06T16:54:00Z"/>
          <w:rFonts w:ascii="Arial" w:eastAsia="宋体" w:hAnsi="Arial" w:cs="Arial"/>
          <w:kern w:val="2"/>
          <w:lang w:eastAsia="zh-CN"/>
        </w:rPr>
      </w:pPr>
    </w:p>
    <w:p w14:paraId="0788D892" w14:textId="77777777" w:rsidR="00E010D9" w:rsidRPr="00E010D9" w:rsidRDefault="00E010D9" w:rsidP="00E010D9">
      <w:pPr>
        <w:keepLines/>
        <w:ind w:left="1135" w:hanging="851"/>
        <w:rPr>
          <w:ins w:id="465" w:author="CMCC" w:date="2019-11-06T16:54:00Z"/>
          <w:rFonts w:eastAsia="MS Mincho"/>
          <w:kern w:val="2"/>
          <w:lang w:eastAsia="zh-CN"/>
        </w:rPr>
      </w:pPr>
      <w:ins w:id="466" w:author="CMCC" w:date="2019-11-06T16:54:00Z">
        <w:r w:rsidRPr="00E010D9">
          <w:rPr>
            <w:rFonts w:eastAsia="MS Mincho"/>
            <w:kern w:val="2"/>
            <w:lang w:eastAsia="zh-CN"/>
          </w:rPr>
          <w:t>NOTE:</w:t>
        </w:r>
        <w:r w:rsidRPr="00E010D9">
          <w:rPr>
            <w:rFonts w:eastAsia="MS Mincho"/>
            <w:kern w:val="2"/>
            <w:lang w:eastAsia="zh-CN"/>
          </w:rPr>
          <w:tab/>
          <w:t>For this measurement, the expected accuracy is dependent on application scenario, cell load UE configuration and how DRBs are distributed over logical channel groups.</w:t>
        </w:r>
      </w:ins>
    </w:p>
    <w:p w14:paraId="27E90E2A" w14:textId="77777777" w:rsidR="00E010D9" w:rsidRPr="00E010D9" w:rsidRDefault="00E010D9" w:rsidP="00E010D9">
      <w:pPr>
        <w:keepNext/>
        <w:keepLines/>
        <w:spacing w:before="60"/>
        <w:jc w:val="center"/>
        <w:rPr>
          <w:ins w:id="467" w:author="CMCC" w:date="2019-11-06T16:54:00Z"/>
          <w:rFonts w:ascii="Arial" w:eastAsia="宋体" w:hAnsi="Arial"/>
          <w:b/>
          <w:kern w:val="2"/>
          <w:lang w:eastAsia="zh-CN"/>
        </w:rPr>
      </w:pPr>
      <w:ins w:id="468" w:author="CMCC" w:date="2019-11-06T16:54:00Z">
        <w:r w:rsidRPr="00E010D9">
          <w:rPr>
            <w:rFonts w:ascii="Arial" w:eastAsia="宋体" w:hAnsi="Arial"/>
            <w:b/>
          </w:rPr>
          <w:t>Table 4.1.1.3.7-1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5"/>
        <w:gridCol w:w="5035"/>
      </w:tblGrid>
      <w:tr w:rsidR="00E010D9" w:rsidRPr="00E010D9" w14:paraId="78DC7EA3" w14:textId="77777777" w:rsidTr="008D7E2C">
        <w:trPr>
          <w:trHeight w:val="179"/>
          <w:jc w:val="center"/>
          <w:ins w:id="469" w:author="CMCC" w:date="2019-11-06T16:54:00Z"/>
        </w:trPr>
        <w:tc>
          <w:tcPr>
            <w:tcW w:w="1625" w:type="dxa"/>
            <w:vAlign w:val="center"/>
          </w:tcPr>
          <w:p w14:paraId="32D132C8" w14:textId="7B3C48A5" w:rsidR="00E010D9" w:rsidRPr="00E010D9" w:rsidRDefault="00E010D9" w:rsidP="00E010D9">
            <w:pPr>
              <w:keepNext/>
              <w:keepLines/>
              <w:widowControl w:val="0"/>
              <w:spacing w:afterLines="50" w:after="120"/>
              <w:jc w:val="both"/>
              <w:rPr>
                <w:ins w:id="470" w:author="CMCC" w:date="2019-11-06T16:54:00Z"/>
                <w:rFonts w:ascii="Arial" w:eastAsia="MS Mincho" w:hAnsi="Arial" w:cs="Arial"/>
                <w:kern w:val="2"/>
                <w:sz w:val="18"/>
                <w:lang w:eastAsia="zh-CN"/>
              </w:rPr>
            </w:pPr>
            <m:oMathPara>
              <m:oMath>
                <m:r>
                  <w:ins w:id="471" w:author="CMCC" w:date="2019-11-06T16:54:00Z">
                    <w:rPr>
                      <w:rFonts w:ascii="Cambria Math" w:eastAsia="MS Mincho" w:hAnsi="Arial"/>
                      <w:sz w:val="18"/>
                    </w:rPr>
                    <m:t>M(T,</m:t>
                  </w:ins>
                </m:r>
                <m:r>
                  <w:ins w:id="472" w:author="CMCC" w:date="2019-11-07T16:39:00Z">
                    <w:rPr>
                      <w:rFonts w:ascii="Cambria Math" w:eastAsia="MS Mincho" w:hAnsi="Arial"/>
                      <w:sz w:val="18"/>
                    </w:rPr>
                    <m:t>m</m:t>
                  </w:ins>
                </m:r>
                <m:r>
                  <w:ins w:id="473" w:author="CMCC" w:date="2019-11-06T16:54:00Z">
                    <w:rPr>
                      <w:rFonts w:ascii="Cambria Math" w:eastAsia="MS Mincho" w:hAnsi="Arial"/>
                      <w:sz w:val="18"/>
                    </w:rPr>
                    <m:t>5qi,p)</m:t>
                  </w:ins>
                </m:r>
              </m:oMath>
            </m:oMathPara>
          </w:p>
        </w:tc>
        <w:tc>
          <w:tcPr>
            <w:tcW w:w="5035" w:type="dxa"/>
            <w:vAlign w:val="center"/>
          </w:tcPr>
          <w:p w14:paraId="1E95EE1D" w14:textId="77777777" w:rsidR="00E010D9" w:rsidRPr="00E010D9" w:rsidRDefault="00E010D9" w:rsidP="00E010D9">
            <w:pPr>
              <w:keepNext/>
              <w:keepLines/>
              <w:widowControl w:val="0"/>
              <w:spacing w:afterLines="50" w:after="120"/>
              <w:jc w:val="both"/>
              <w:rPr>
                <w:ins w:id="474" w:author="CMCC" w:date="2019-11-06T16:54:00Z"/>
                <w:rFonts w:ascii="Arial" w:eastAsia="MS Mincho" w:hAnsi="Arial" w:cs="Arial"/>
                <w:kern w:val="2"/>
                <w:sz w:val="18"/>
                <w:lang w:eastAsia="zh-CN"/>
              </w:rPr>
            </w:pPr>
            <w:ins w:id="475" w:author="CMCC" w:date="2019-11-06T16:54:00Z">
              <w:r w:rsidRPr="00E010D9">
                <w:rPr>
                  <w:rFonts w:ascii="Arial" w:eastAsia="MS Mincho" w:hAnsi="Arial" w:cs="Arial"/>
                  <w:kern w:val="2"/>
                  <w:sz w:val="18"/>
                  <w:lang w:eastAsia="zh-CN"/>
                </w:rPr>
                <w:t xml:space="preserve">Number of Active UEs per mapped 5QI, averaged during time period </w:t>
              </w:r>
              <m:oMath>
                <m:r>
                  <w:rPr>
                    <w:rFonts w:ascii="Cambria Math" w:eastAsia="MS Mincho" w:hAnsi="Arial" w:cs="Arial"/>
                    <w:kern w:val="2"/>
                    <w:sz w:val="18"/>
                    <w:lang w:eastAsia="zh-CN"/>
                  </w:rPr>
                  <m:t>T</m:t>
                </m:r>
              </m:oMath>
              <w:r w:rsidRPr="00E010D9">
                <w:rPr>
                  <w:rFonts w:ascii="Arial" w:eastAsia="MS Mincho" w:hAnsi="Arial" w:cs="Arial"/>
                  <w:kern w:val="2"/>
                  <w:sz w:val="18"/>
                  <w:lang w:eastAsia="zh-CN"/>
                </w:rPr>
                <w:t>. Unit: Integer.</w:t>
              </w:r>
            </w:ins>
          </w:p>
        </w:tc>
      </w:tr>
      <w:tr w:rsidR="00E010D9" w:rsidRPr="00E010D9" w14:paraId="1B571333" w14:textId="77777777" w:rsidTr="008D7E2C">
        <w:trPr>
          <w:trHeight w:val="179"/>
          <w:jc w:val="center"/>
          <w:ins w:id="476" w:author="CMCC" w:date="2019-11-06T16:54:00Z"/>
        </w:trPr>
        <w:tc>
          <w:tcPr>
            <w:tcW w:w="1625" w:type="dxa"/>
            <w:vAlign w:val="center"/>
          </w:tcPr>
          <w:p w14:paraId="3DF32495" w14:textId="4D767770" w:rsidR="00E010D9" w:rsidRPr="00E010D9" w:rsidRDefault="00E010D9" w:rsidP="00E010D9">
            <w:pPr>
              <w:keepNext/>
              <w:keepLines/>
              <w:widowControl w:val="0"/>
              <w:spacing w:afterLines="50" w:after="120"/>
              <w:jc w:val="both"/>
              <w:rPr>
                <w:ins w:id="477" w:author="CMCC" w:date="2019-11-06T16:54:00Z"/>
                <w:rFonts w:ascii="Arial" w:eastAsia="MS Mincho" w:hAnsi="Arial" w:cs="Arial"/>
                <w:kern w:val="2"/>
                <w:sz w:val="18"/>
                <w:lang w:eastAsia="zh-CN"/>
              </w:rPr>
            </w:pPr>
            <m:oMathPara>
              <m:oMath>
                <m:r>
                  <w:ins w:id="478" w:author="CMCC" w:date="2019-11-06T16:54:00Z">
                    <w:rPr>
                      <w:rFonts w:ascii="Cambria Math" w:eastAsia="MS Mincho" w:hAnsi="Arial"/>
                      <w:sz w:val="18"/>
                    </w:rPr>
                    <m:t>N(i,</m:t>
                  </w:ins>
                </m:r>
                <m:r>
                  <w:ins w:id="479" w:author="CMCC" w:date="2019-11-07T16:39:00Z">
                    <w:rPr>
                      <w:rFonts w:ascii="Cambria Math" w:eastAsia="MS Mincho" w:hAnsi="Arial"/>
                      <w:sz w:val="18"/>
                    </w:rPr>
                    <m:t>m</m:t>
                  </w:ins>
                </m:r>
                <m:r>
                  <w:ins w:id="480" w:author="CMCC" w:date="2019-11-06T16:54:00Z">
                    <w:rPr>
                      <w:rFonts w:ascii="Cambria Math" w:eastAsia="MS Mincho" w:hAnsi="Arial"/>
                      <w:sz w:val="18"/>
                    </w:rPr>
                    <m:t>5qi)</m:t>
                  </w:ins>
                </m:r>
              </m:oMath>
            </m:oMathPara>
          </w:p>
        </w:tc>
        <w:tc>
          <w:tcPr>
            <w:tcW w:w="5035" w:type="dxa"/>
            <w:vAlign w:val="center"/>
          </w:tcPr>
          <w:p w14:paraId="528A366F" w14:textId="7DB20247" w:rsidR="00E010D9" w:rsidRPr="00E010D9" w:rsidRDefault="00E010D9" w:rsidP="006D24B6">
            <w:pPr>
              <w:keepNext/>
              <w:keepLines/>
              <w:widowControl w:val="0"/>
              <w:spacing w:afterLines="50" w:after="120"/>
              <w:jc w:val="both"/>
              <w:rPr>
                <w:ins w:id="481" w:author="CMCC" w:date="2019-11-06T16:54:00Z"/>
                <w:rFonts w:ascii="Arial" w:eastAsia="MS Mincho" w:hAnsi="Arial" w:cs="Arial"/>
                <w:kern w:val="2"/>
                <w:sz w:val="18"/>
                <w:lang w:eastAsia="zh-CN"/>
              </w:rPr>
            </w:pPr>
            <w:ins w:id="482" w:author="CMCC" w:date="2019-11-06T16:54:00Z">
              <w:r w:rsidRPr="00E010D9">
                <w:rPr>
                  <w:rFonts w:ascii="Arial" w:eastAsia="MS Mincho" w:hAnsi="Arial" w:cs="Arial"/>
                  <w:kern w:val="2"/>
                  <w:sz w:val="18"/>
                  <w:lang w:eastAsia="zh-CN"/>
                </w:rPr>
                <w:t xml:space="preserve">Number of UEs for which there is buffered data for the UL or for the DL or for both in PDCP protocol layers for a Data Radio Bearer of traffic class with </w:t>
              </w:r>
            </w:ins>
            <w:ins w:id="483" w:author="CMCC" w:date="2019-11-07T16:39:00Z">
              <w:r w:rsidR="006D24B6">
                <w:rPr>
                  <w:rFonts w:ascii="Arial" w:eastAsia="MS Mincho" w:hAnsi="Arial" w:cs="Arial"/>
                  <w:kern w:val="2"/>
                  <w:sz w:val="18"/>
                  <w:lang w:eastAsia="zh-CN"/>
                </w:rPr>
                <w:t xml:space="preserve">mapped </w:t>
              </w:r>
            </w:ins>
            <w:ins w:id="484" w:author="CMCC" w:date="2019-11-06T16:54:00Z">
              <w:r w:rsidRPr="00E010D9">
                <w:rPr>
                  <w:rFonts w:ascii="Arial" w:eastAsia="MS Mincho" w:hAnsi="Arial" w:cs="Arial"/>
                  <w:kern w:val="2"/>
                  <w:sz w:val="18"/>
                  <w:lang w:eastAsia="zh-CN"/>
                </w:rPr>
                <w:t xml:space="preserve">5QI = </w:t>
              </w:r>
            </w:ins>
            <m:oMath>
              <m:r>
                <w:ins w:id="485" w:author="CMCC" w:date="2019-11-07T16:39:00Z">
                  <w:rPr>
                    <w:rFonts w:ascii="Cambria Math" w:eastAsia="MS Mincho" w:hAnsi="Cambria Math" w:cs="Arial"/>
                    <w:kern w:val="2"/>
                    <w:sz w:val="18"/>
                    <w:lang w:eastAsia="zh-CN"/>
                  </w:rPr>
                  <m:t>m</m:t>
                </w:ins>
              </m:r>
              <m:r>
                <w:ins w:id="486" w:author="CMCC" w:date="2019-11-06T16:54:00Z">
                  <m:rPr>
                    <m:sty m:val="p"/>
                  </m:rPr>
                  <w:rPr>
                    <w:rFonts w:ascii="Cambria Math" w:eastAsia="MS Mincho" w:hAnsi="Cambria Math" w:cs="Arial"/>
                    <w:kern w:val="2"/>
                    <w:sz w:val="18"/>
                    <w:lang w:eastAsia="zh-CN"/>
                  </w:rPr>
                  <m:t>5</m:t>
                </w:ins>
              </m:r>
              <m:r>
                <w:ins w:id="487" w:author="CMCC" w:date="2019-11-06T16:54:00Z">
                  <w:rPr>
                    <w:rFonts w:ascii="Cambria Math" w:eastAsia="MS Mincho" w:hAnsi="Cambria Math"/>
                    <w:sz w:val="18"/>
                  </w:rPr>
                  <m:t>qi</m:t>
                </w:ins>
              </m:r>
            </m:oMath>
            <w:ins w:id="488" w:author="CMCC" w:date="2019-11-06T16:54:00Z">
              <w:r w:rsidRPr="00E010D9">
                <w:rPr>
                  <w:rFonts w:ascii="Arial" w:eastAsia="MS Mincho" w:hAnsi="Arial" w:cs="Arial"/>
                  <w:kern w:val="2"/>
                  <w:sz w:val="18"/>
                  <w:lang w:eastAsia="zh-CN"/>
                </w:rPr>
                <w:t xml:space="preserve"> at sampling occasion.</w:t>
              </w:r>
              <m:oMath>
                <m:r>
                  <w:rPr>
                    <w:rFonts w:ascii="Cambria Math" w:eastAsia="MS Mincho" w:hAnsi="Arial"/>
                    <w:sz w:val="18"/>
                  </w:rPr>
                  <m:t>i</m:t>
                </m:r>
              </m:oMath>
            </w:ins>
          </w:p>
        </w:tc>
      </w:tr>
      <w:tr w:rsidR="00E010D9" w:rsidRPr="00E010D9" w14:paraId="41366B90" w14:textId="77777777" w:rsidTr="008D7E2C">
        <w:trPr>
          <w:trHeight w:val="179"/>
          <w:jc w:val="center"/>
          <w:ins w:id="489" w:author="CMCC" w:date="2019-11-06T16:54:00Z"/>
        </w:trPr>
        <w:tc>
          <w:tcPr>
            <w:tcW w:w="1625" w:type="dxa"/>
            <w:vAlign w:val="center"/>
          </w:tcPr>
          <w:p w14:paraId="76883AF4" w14:textId="77777777" w:rsidR="00E010D9" w:rsidRPr="00E010D9" w:rsidRDefault="00E010D9" w:rsidP="00E010D9">
            <w:pPr>
              <w:keepNext/>
              <w:keepLines/>
              <w:widowControl w:val="0"/>
              <w:spacing w:afterLines="50" w:after="120"/>
              <w:jc w:val="both"/>
              <w:rPr>
                <w:ins w:id="490" w:author="CMCC" w:date="2019-11-06T16:54:00Z"/>
                <w:rFonts w:ascii="Arial" w:eastAsia="MS Mincho" w:hAnsi="Arial" w:cs="Arial"/>
                <w:kern w:val="2"/>
                <w:sz w:val="18"/>
                <w:lang w:eastAsia="zh-CN"/>
              </w:rPr>
            </w:pPr>
            <m:oMathPara>
              <m:oMath>
                <m:r>
                  <w:ins w:id="491" w:author="CMCC" w:date="2019-11-06T16:54:00Z">
                    <w:rPr>
                      <w:rFonts w:ascii="Cambria Math" w:eastAsia="MS Mincho" w:hAnsi="Arial"/>
                      <w:sz w:val="18"/>
                    </w:rPr>
                    <m:t>i</m:t>
                  </w:ins>
                </m:r>
              </m:oMath>
            </m:oMathPara>
          </w:p>
        </w:tc>
        <w:tc>
          <w:tcPr>
            <w:tcW w:w="5035" w:type="dxa"/>
            <w:vAlign w:val="center"/>
          </w:tcPr>
          <w:p w14:paraId="634AA204" w14:textId="77777777" w:rsidR="00E010D9" w:rsidRPr="00E010D9" w:rsidRDefault="00E010D9" w:rsidP="00E010D9">
            <w:pPr>
              <w:keepNext/>
              <w:keepLines/>
              <w:widowControl w:val="0"/>
              <w:spacing w:afterLines="50" w:after="120"/>
              <w:jc w:val="both"/>
              <w:rPr>
                <w:ins w:id="492" w:author="CMCC" w:date="2019-11-06T16:54:00Z"/>
                <w:rFonts w:ascii="Arial" w:eastAsia="MS Mincho" w:hAnsi="Arial" w:cs="Arial"/>
                <w:kern w:val="2"/>
                <w:sz w:val="18"/>
                <w:lang w:eastAsia="zh-CN"/>
              </w:rPr>
            </w:pPr>
            <w:ins w:id="493" w:author="CMCC" w:date="2019-11-06T16:54:00Z">
              <w:r w:rsidRPr="00E010D9">
                <w:rPr>
                  <w:rFonts w:ascii="Arial" w:eastAsia="MS Mincho" w:hAnsi="Arial" w:cs="Arial"/>
                  <w:kern w:val="2"/>
                  <w:sz w:val="18"/>
                  <w:lang w:eastAsia="zh-CN"/>
                </w:rPr>
                <w:t>Sampling occasion during time period</w:t>
              </w:r>
              <m:oMath>
                <m:r>
                  <w:rPr>
                    <w:rFonts w:ascii="Cambria Math" w:eastAsia="MS Mincho" w:hAnsi="Cambria Math"/>
                    <w:sz w:val="18"/>
                  </w:rPr>
                  <m:t>T</m:t>
                </m:r>
              </m:oMath>
              <w:r w:rsidRPr="00E010D9">
                <w:rPr>
                  <w:rFonts w:ascii="Arial" w:eastAsia="MS Mincho" w:hAnsi="Arial" w:cs="Arial"/>
                  <w:kern w:val="2"/>
                  <w:sz w:val="18"/>
                  <w:lang w:eastAsia="zh-CN"/>
                </w:rPr>
                <w:t xml:space="preserve">. A sampling occasion shall occur once every </w:t>
              </w:r>
              <m:oMath>
                <m:r>
                  <w:rPr>
                    <w:rFonts w:ascii="Cambria Math" w:eastAsia="MS Mincho" w:hAnsi="Arial"/>
                    <w:sz w:val="18"/>
                  </w:rPr>
                  <m:t>p</m:t>
                </m:r>
              </m:oMath>
              <w:r w:rsidRPr="00E010D9">
                <w:rPr>
                  <w:rFonts w:ascii="Arial" w:eastAsia="MS Mincho" w:hAnsi="Arial" w:cs="Arial"/>
                  <w:kern w:val="2"/>
                  <w:sz w:val="18"/>
                  <w:lang w:eastAsia="zh-CN"/>
                </w:rPr>
                <w:t xml:space="preserve"> seconds.</w:t>
              </w:r>
            </w:ins>
          </w:p>
        </w:tc>
      </w:tr>
      <w:tr w:rsidR="00E010D9" w:rsidRPr="00E010D9" w14:paraId="75DEE7FB" w14:textId="77777777" w:rsidTr="008D7E2C">
        <w:trPr>
          <w:trHeight w:val="179"/>
          <w:jc w:val="center"/>
          <w:ins w:id="494" w:author="CMCC" w:date="2019-11-06T16:54:00Z"/>
        </w:trPr>
        <w:tc>
          <w:tcPr>
            <w:tcW w:w="1625" w:type="dxa"/>
            <w:vAlign w:val="center"/>
          </w:tcPr>
          <w:p w14:paraId="5FC953AB" w14:textId="77777777" w:rsidR="00E010D9" w:rsidRPr="00E010D9" w:rsidRDefault="00E010D9" w:rsidP="00E010D9">
            <w:pPr>
              <w:keepNext/>
              <w:keepLines/>
              <w:widowControl w:val="0"/>
              <w:spacing w:afterLines="50" w:after="120"/>
              <w:jc w:val="both"/>
              <w:rPr>
                <w:ins w:id="495" w:author="CMCC" w:date="2019-11-06T16:54:00Z"/>
                <w:rFonts w:ascii="Arial" w:eastAsia="MS Mincho" w:hAnsi="Arial" w:cs="Arial"/>
                <w:kern w:val="2"/>
                <w:sz w:val="18"/>
                <w:lang w:eastAsia="zh-CN"/>
              </w:rPr>
            </w:pPr>
            <m:oMathPara>
              <m:oMath>
                <m:r>
                  <w:ins w:id="496" w:author="CMCC" w:date="2019-11-06T16:54:00Z">
                    <w:rPr>
                      <w:rFonts w:ascii="Cambria Math" w:eastAsia="MS Mincho" w:hAnsi="Arial"/>
                      <w:sz w:val="18"/>
                    </w:rPr>
                    <m:t>p</m:t>
                  </w:ins>
                </m:r>
              </m:oMath>
            </m:oMathPara>
          </w:p>
        </w:tc>
        <w:tc>
          <w:tcPr>
            <w:tcW w:w="5035" w:type="dxa"/>
            <w:vAlign w:val="center"/>
          </w:tcPr>
          <w:p w14:paraId="499BB797" w14:textId="77777777" w:rsidR="00E010D9" w:rsidRPr="00E010D9" w:rsidRDefault="00E010D9" w:rsidP="00E010D9">
            <w:pPr>
              <w:keepNext/>
              <w:keepLines/>
              <w:widowControl w:val="0"/>
              <w:spacing w:afterLines="50" w:after="120"/>
              <w:jc w:val="both"/>
              <w:rPr>
                <w:ins w:id="497" w:author="CMCC" w:date="2019-11-06T16:54:00Z"/>
                <w:rFonts w:ascii="Arial" w:eastAsia="MS Mincho" w:hAnsi="Arial" w:cs="Arial"/>
                <w:kern w:val="2"/>
                <w:sz w:val="18"/>
                <w:lang w:eastAsia="zh-CN"/>
              </w:rPr>
            </w:pPr>
            <w:ins w:id="498" w:author="CMCC" w:date="2019-11-06T16:54:00Z">
              <w:r w:rsidRPr="00E010D9">
                <w:rPr>
                  <w:rFonts w:ascii="Arial" w:eastAsia="MS Mincho" w:hAnsi="Arial" w:cs="Arial"/>
                  <w:kern w:val="2"/>
                  <w:sz w:val="18"/>
                  <w:lang w:eastAsia="zh-CN"/>
                </w:rPr>
                <w:t xml:space="preserve">Sampling period length. Unit: second. The sampling period shall be at most 0.1 s. </w:t>
              </w:r>
            </w:ins>
          </w:p>
        </w:tc>
      </w:tr>
      <w:tr w:rsidR="00E010D9" w:rsidRPr="00E010D9" w14:paraId="51A6A2D7" w14:textId="77777777" w:rsidTr="008D7E2C">
        <w:trPr>
          <w:trHeight w:val="179"/>
          <w:jc w:val="center"/>
          <w:ins w:id="499" w:author="CMCC" w:date="2019-11-06T16:54:00Z"/>
        </w:trPr>
        <w:tc>
          <w:tcPr>
            <w:tcW w:w="1625" w:type="dxa"/>
            <w:vAlign w:val="center"/>
          </w:tcPr>
          <w:p w14:paraId="03767702" w14:textId="77777777" w:rsidR="00E010D9" w:rsidRPr="00E010D9" w:rsidRDefault="00E010D9" w:rsidP="00E010D9">
            <w:pPr>
              <w:keepNext/>
              <w:keepLines/>
              <w:widowControl w:val="0"/>
              <w:spacing w:afterLines="50" w:after="120"/>
              <w:jc w:val="both"/>
              <w:rPr>
                <w:ins w:id="500" w:author="CMCC" w:date="2019-11-06T16:54:00Z"/>
                <w:rFonts w:ascii="Arial" w:eastAsia="MS Mincho" w:hAnsi="Arial" w:cs="Arial"/>
                <w:kern w:val="2"/>
                <w:sz w:val="18"/>
                <w:lang w:eastAsia="zh-CN"/>
              </w:rPr>
            </w:pPr>
            <m:oMathPara>
              <m:oMath>
                <m:r>
                  <w:ins w:id="501" w:author="CMCC" w:date="2019-11-06T16:54:00Z">
                    <w:rPr>
                      <w:rFonts w:ascii="Cambria Math" w:eastAsia="MS Mincho" w:hAnsi="Arial"/>
                      <w:sz w:val="18"/>
                    </w:rPr>
                    <m:t>I(T,p)</m:t>
                  </w:ins>
                </m:r>
              </m:oMath>
            </m:oMathPara>
          </w:p>
        </w:tc>
        <w:tc>
          <w:tcPr>
            <w:tcW w:w="5035" w:type="dxa"/>
            <w:vAlign w:val="center"/>
          </w:tcPr>
          <w:p w14:paraId="72C02DB6" w14:textId="77777777" w:rsidR="00E010D9" w:rsidRPr="00E010D9" w:rsidRDefault="00E010D9" w:rsidP="00E010D9">
            <w:pPr>
              <w:keepNext/>
              <w:keepLines/>
              <w:widowControl w:val="0"/>
              <w:spacing w:afterLines="50" w:after="120"/>
              <w:jc w:val="both"/>
              <w:rPr>
                <w:ins w:id="502" w:author="CMCC" w:date="2019-11-06T16:54:00Z"/>
                <w:rFonts w:ascii="Arial" w:eastAsia="MS Mincho" w:hAnsi="Arial" w:cs="Arial"/>
                <w:kern w:val="2"/>
                <w:sz w:val="18"/>
                <w:lang w:eastAsia="zh-CN"/>
              </w:rPr>
            </w:pPr>
            <w:ins w:id="503" w:author="CMCC" w:date="2019-11-06T16:54:00Z">
              <w:r w:rsidRPr="00E010D9">
                <w:rPr>
                  <w:rFonts w:ascii="Arial" w:eastAsia="MS Mincho" w:hAnsi="Arial" w:cs="Arial"/>
                  <w:kern w:val="2"/>
                  <w:sz w:val="18"/>
                  <w:lang w:eastAsia="zh-CN"/>
                </w:rPr>
                <w:t xml:space="preserve">Total number of sampling occasions during time period </w:t>
              </w:r>
              <m:oMath>
                <m:r>
                  <w:rPr>
                    <w:rFonts w:ascii="Cambria Math" w:eastAsia="MS Mincho" w:hAnsi="Arial"/>
                    <w:sz w:val="18"/>
                  </w:rPr>
                  <m:t>T</m:t>
                </m:r>
              </m:oMath>
              <w:r w:rsidRPr="00E010D9">
                <w:rPr>
                  <w:rFonts w:ascii="Arial" w:eastAsia="MS Mincho" w:hAnsi="Arial" w:cs="Arial"/>
                  <w:kern w:val="2"/>
                  <w:sz w:val="18"/>
                  <w:lang w:eastAsia="zh-CN"/>
                </w:rPr>
                <w:t xml:space="preserve">. </w:t>
              </w:r>
            </w:ins>
          </w:p>
        </w:tc>
      </w:tr>
      <w:tr w:rsidR="00E010D9" w:rsidRPr="00E010D9" w14:paraId="3B0BF584" w14:textId="77777777" w:rsidTr="008D7E2C">
        <w:trPr>
          <w:trHeight w:val="179"/>
          <w:jc w:val="center"/>
          <w:ins w:id="504" w:author="CMCC" w:date="2019-11-06T16:54:00Z"/>
        </w:trPr>
        <w:tc>
          <w:tcPr>
            <w:tcW w:w="1625" w:type="dxa"/>
            <w:vAlign w:val="center"/>
          </w:tcPr>
          <w:p w14:paraId="00C1F889" w14:textId="77777777" w:rsidR="00E010D9" w:rsidRPr="00E010D9" w:rsidRDefault="00E010D9" w:rsidP="00E010D9">
            <w:pPr>
              <w:keepNext/>
              <w:keepLines/>
              <w:widowControl w:val="0"/>
              <w:spacing w:afterLines="50" w:after="120"/>
              <w:jc w:val="both"/>
              <w:rPr>
                <w:ins w:id="505" w:author="CMCC" w:date="2019-11-06T16:54:00Z"/>
                <w:rFonts w:ascii="Arial" w:eastAsia="MS Mincho" w:hAnsi="Arial" w:cs="Arial"/>
                <w:kern w:val="2"/>
                <w:sz w:val="18"/>
                <w:lang w:eastAsia="zh-CN"/>
              </w:rPr>
            </w:pPr>
            <m:oMathPara>
              <m:oMath>
                <m:r>
                  <w:ins w:id="506" w:author="CMCC" w:date="2019-11-06T16:54:00Z">
                    <w:rPr>
                      <w:rFonts w:ascii="Cambria Math" w:eastAsia="MS Mincho" w:hAnsi="Arial"/>
                      <w:sz w:val="18"/>
                    </w:rPr>
                    <m:t>T</m:t>
                  </w:ins>
                </m:r>
              </m:oMath>
            </m:oMathPara>
          </w:p>
        </w:tc>
        <w:tc>
          <w:tcPr>
            <w:tcW w:w="5035" w:type="dxa"/>
            <w:vAlign w:val="center"/>
          </w:tcPr>
          <w:p w14:paraId="2C685EDC" w14:textId="77777777" w:rsidR="00E010D9" w:rsidRPr="00E010D9" w:rsidRDefault="00E010D9" w:rsidP="00E010D9">
            <w:pPr>
              <w:keepNext/>
              <w:keepLines/>
              <w:widowControl w:val="0"/>
              <w:spacing w:afterLines="50" w:after="120"/>
              <w:jc w:val="both"/>
              <w:rPr>
                <w:ins w:id="507" w:author="CMCC" w:date="2019-11-06T16:54:00Z"/>
                <w:rFonts w:ascii="Arial" w:eastAsia="MS Mincho" w:hAnsi="Arial" w:cs="Arial"/>
                <w:kern w:val="2"/>
                <w:sz w:val="18"/>
                <w:lang w:eastAsia="zh-CN"/>
              </w:rPr>
            </w:pPr>
            <w:ins w:id="508" w:author="CMCC" w:date="2019-11-06T16:54:00Z">
              <w:r w:rsidRPr="00E010D9">
                <w:rPr>
                  <w:rFonts w:ascii="Arial" w:eastAsia="MS Mincho" w:hAnsi="Arial" w:cs="Arial"/>
                  <w:kern w:val="2"/>
                  <w:sz w:val="18"/>
                  <w:lang w:eastAsia="zh-CN"/>
                </w:rPr>
                <w:t>Time Period during which the measurement is performed, Unit: second.</w:t>
              </w:r>
            </w:ins>
          </w:p>
        </w:tc>
      </w:tr>
    </w:tbl>
    <w:p w14:paraId="54D694E4" w14:textId="77777777" w:rsidR="00E010D9" w:rsidRPr="00E010D9" w:rsidRDefault="00E010D9" w:rsidP="00E010D9">
      <w:pPr>
        <w:rPr>
          <w:ins w:id="509" w:author="CMCC" w:date="2019-11-06T16:54:00Z"/>
          <w:rFonts w:eastAsia="宋体"/>
          <w:lang w:eastAsia="zh-CN"/>
        </w:rPr>
      </w:pPr>
    </w:p>
    <w:p w14:paraId="471ADF5F" w14:textId="19E2DC83" w:rsidR="00E010D9" w:rsidRPr="00E010D9" w:rsidRDefault="00E010D9" w:rsidP="00E010D9">
      <w:pPr>
        <w:keepNext/>
        <w:keepLines/>
        <w:spacing w:before="120"/>
        <w:ind w:left="1701" w:hanging="1701"/>
        <w:outlineLvl w:val="4"/>
        <w:rPr>
          <w:ins w:id="510" w:author="CMCC" w:date="2019-11-06T16:54:00Z"/>
          <w:rFonts w:ascii="Arial" w:eastAsia="等线" w:hAnsi="Arial"/>
          <w:sz w:val="22"/>
          <w:lang w:eastAsia="ja-JP"/>
        </w:rPr>
      </w:pPr>
      <w:ins w:id="511" w:author="CMCC" w:date="2019-11-06T16:54:00Z">
        <w:r w:rsidRPr="00E010D9">
          <w:rPr>
            <w:rFonts w:ascii="Arial" w:eastAsia="等线" w:hAnsi="Arial"/>
            <w:sz w:val="22"/>
            <w:lang w:eastAsia="ja-JP"/>
          </w:rPr>
          <w:t>4.1.1.3.8</w:t>
        </w:r>
        <w:r w:rsidRPr="00E010D9">
          <w:rPr>
            <w:rFonts w:ascii="Arial" w:eastAsia="等线" w:hAnsi="Arial"/>
            <w:sz w:val="22"/>
            <w:lang w:eastAsia="ja-JP"/>
          </w:rPr>
          <w:tab/>
          <w:t>Max number of Active UEs per mapped 5QI per cell</w:t>
        </w:r>
      </w:ins>
      <w:ins w:id="512" w:author="CMCC" w:date="2019-11-07T16:39:00Z">
        <w:r w:rsidR="006D24B6">
          <w:rPr>
            <w:rFonts w:ascii="Arial" w:eastAsia="等线" w:hAnsi="Arial"/>
            <w:sz w:val="22"/>
            <w:lang w:eastAsia="ja-JP"/>
          </w:rPr>
          <w:t xml:space="preserve"> for CU</w:t>
        </w:r>
      </w:ins>
    </w:p>
    <w:p w14:paraId="6CF8129B" w14:textId="5C9632E8" w:rsidR="00E010D9" w:rsidRPr="00E010D9" w:rsidRDefault="00E010D9" w:rsidP="00E010D9">
      <w:pPr>
        <w:rPr>
          <w:ins w:id="513" w:author="CMCC" w:date="2019-11-06T16:54:00Z"/>
          <w:rFonts w:ascii="Arial" w:eastAsia="宋体" w:hAnsi="Arial" w:cs="Arial"/>
          <w:kern w:val="2"/>
          <w:lang w:eastAsia="zh-CN"/>
        </w:rPr>
      </w:pPr>
      <w:ins w:id="514" w:author="CMCC" w:date="2019-11-06T16:54:00Z">
        <w:r w:rsidRPr="00E010D9">
          <w:rPr>
            <w:rFonts w:eastAsia="宋体"/>
          </w:rPr>
          <w:t xml:space="preserve">Protocol Layer: </w:t>
        </w:r>
      </w:ins>
      <w:ins w:id="515" w:author="CMCC" w:date="2019-11-07T16:39:00Z">
        <w:r w:rsidR="006D24B6">
          <w:rPr>
            <w:rFonts w:eastAsia="宋体"/>
          </w:rPr>
          <w:t>PDCP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E010D9" w:rsidRPr="00E010D9" w14:paraId="5FA9E7EA" w14:textId="77777777" w:rsidTr="008D7E2C">
        <w:trPr>
          <w:cantSplit/>
          <w:jc w:val="center"/>
          <w:ins w:id="516" w:author="CMCC" w:date="2019-11-06T16:54:00Z"/>
        </w:trPr>
        <w:tc>
          <w:tcPr>
            <w:tcW w:w="1951" w:type="dxa"/>
          </w:tcPr>
          <w:p w14:paraId="03EEAF03" w14:textId="77777777" w:rsidR="00E010D9" w:rsidRPr="00E010D9" w:rsidRDefault="00E010D9" w:rsidP="00E010D9">
            <w:pPr>
              <w:keepNext/>
              <w:keepLines/>
              <w:spacing w:after="0"/>
              <w:rPr>
                <w:ins w:id="517" w:author="CMCC" w:date="2019-11-06T16:54:00Z"/>
                <w:rFonts w:ascii="Arial" w:eastAsia="MS Mincho" w:hAnsi="Arial"/>
                <w:b/>
                <w:kern w:val="2"/>
                <w:sz w:val="18"/>
                <w:lang w:eastAsia="zh-CN"/>
              </w:rPr>
            </w:pPr>
            <w:ins w:id="518" w:author="CMCC" w:date="2019-11-06T16:54:00Z">
              <w:r w:rsidRPr="00E010D9">
                <w:rPr>
                  <w:rFonts w:ascii="Arial" w:eastAsia="MS Mincho" w:hAnsi="Arial"/>
                  <w:b/>
                  <w:kern w:val="2"/>
                  <w:sz w:val="18"/>
                  <w:lang w:eastAsia="zh-CN"/>
                </w:rPr>
                <w:t>Definition</w:t>
              </w:r>
            </w:ins>
          </w:p>
        </w:tc>
        <w:tc>
          <w:tcPr>
            <w:tcW w:w="7787" w:type="dxa"/>
          </w:tcPr>
          <w:p w14:paraId="76BCAC60" w14:textId="67B067C5" w:rsidR="00E010D9" w:rsidRPr="00E010D9" w:rsidRDefault="00E010D9" w:rsidP="00E010D9">
            <w:pPr>
              <w:keepNext/>
              <w:keepLines/>
              <w:spacing w:after="0"/>
              <w:rPr>
                <w:ins w:id="519" w:author="CMCC" w:date="2019-11-06T16:54:00Z"/>
                <w:rFonts w:ascii="Arial" w:eastAsia="MS Mincho" w:hAnsi="Arial"/>
                <w:kern w:val="2"/>
                <w:sz w:val="18"/>
                <w:lang w:eastAsia="zh-CN"/>
              </w:rPr>
            </w:pPr>
            <w:ins w:id="520" w:author="CMCC" w:date="2019-11-06T16:54:00Z">
              <w:r w:rsidRPr="00E010D9">
                <w:rPr>
                  <w:rFonts w:ascii="Arial" w:eastAsia="MS Mincho" w:hAnsi="Arial"/>
                  <w:kern w:val="2"/>
                  <w:sz w:val="18"/>
                  <w:lang w:eastAsia="zh-CN"/>
                </w:rPr>
                <w:t>Maximum number of Active UEs per mapped 5QI per cell</w:t>
              </w:r>
            </w:ins>
            <w:ins w:id="521" w:author="CMCC" w:date="2019-11-07T16:40:00Z">
              <w:r w:rsidR="006D24B6">
                <w:rPr>
                  <w:rFonts w:ascii="Arial" w:eastAsia="MS Mincho" w:hAnsi="Arial"/>
                  <w:kern w:val="2"/>
                  <w:sz w:val="18"/>
                  <w:lang w:eastAsia="zh-CN"/>
                </w:rPr>
                <w:t xml:space="preserve"> for CU</w:t>
              </w:r>
            </w:ins>
            <w:ins w:id="522" w:author="CMCC" w:date="2019-11-06T16:54:00Z">
              <w:r w:rsidRPr="00E010D9">
                <w:rPr>
                  <w:rFonts w:ascii="Arial" w:eastAsia="MS Mincho" w:hAnsi="Arial"/>
                  <w:kern w:val="2"/>
                  <w:sz w:val="18"/>
                  <w:lang w:eastAsia="zh-CN"/>
                </w:rPr>
                <w:t>. This measurement refers to UEs for which there is buffered data for the UL for DRBs, or there is buffered data for the DL for DRBs, or both. The measurement is done separately per mapped 5QI.</w:t>
              </w:r>
            </w:ins>
          </w:p>
          <w:p w14:paraId="3F2DD81C" w14:textId="77777777" w:rsidR="00E010D9" w:rsidRPr="00E010D9" w:rsidRDefault="00E010D9" w:rsidP="00E010D9">
            <w:pPr>
              <w:keepNext/>
              <w:keepLines/>
              <w:spacing w:after="0"/>
              <w:rPr>
                <w:ins w:id="523" w:author="CMCC" w:date="2019-11-06T16:54:00Z"/>
                <w:rFonts w:ascii="Arial" w:eastAsia="MS Mincho" w:hAnsi="Arial"/>
                <w:kern w:val="2"/>
                <w:sz w:val="18"/>
                <w:lang w:eastAsia="zh-CN"/>
              </w:rPr>
            </w:pPr>
            <w:ins w:id="524" w:author="CMCC" w:date="2019-11-06T16:54:00Z">
              <w:r w:rsidRPr="00E010D9">
                <w:rPr>
                  <w:rFonts w:ascii="Arial" w:eastAsia="MS Mincho" w:hAnsi="Arial"/>
                  <w:kern w:val="2"/>
                  <w:sz w:val="18"/>
                  <w:lang w:eastAsia="zh-CN"/>
                </w:rPr>
                <w:t>Detailed Definition:</w:t>
              </w:r>
            </w:ins>
          </w:p>
          <w:p w14:paraId="5CC8801D" w14:textId="683BDFA9" w:rsidR="00E010D9" w:rsidRPr="00E010D9" w:rsidRDefault="00E010D9" w:rsidP="00E010D9">
            <w:pPr>
              <w:keepNext/>
              <w:keepLines/>
              <w:spacing w:after="0"/>
              <w:rPr>
                <w:ins w:id="525" w:author="CMCC" w:date="2019-11-06T16:54:00Z"/>
                <w:rFonts w:ascii="Arial" w:eastAsia="MS Mincho" w:hAnsi="Arial"/>
                <w:kern w:val="2"/>
                <w:sz w:val="18"/>
                <w:lang w:eastAsia="zh-CN"/>
              </w:rPr>
            </w:pPr>
            <m:oMath>
              <m:r>
                <w:ins w:id="526" w:author="CMCC" w:date="2019-11-06T16:54:00Z">
                  <w:rPr>
                    <w:rFonts w:ascii="Cambria Math" w:eastAsia="MS Mincho" w:hAnsi="Arial"/>
                    <w:sz w:val="18"/>
                  </w:rPr>
                  <m:t>M(T,</m:t>
                </w:ins>
              </m:r>
              <m:r>
                <w:ins w:id="527" w:author="CMCC" w:date="2019-11-07T16:40:00Z">
                  <w:rPr>
                    <w:rFonts w:ascii="Cambria Math" w:eastAsia="MS Mincho" w:hAnsi="Arial"/>
                    <w:sz w:val="18"/>
                  </w:rPr>
                  <m:t>m</m:t>
                </w:ins>
              </m:r>
              <m:r>
                <w:ins w:id="528" w:author="CMCC" w:date="2019-11-06T16:54:00Z">
                  <w:rPr>
                    <w:rFonts w:ascii="Cambria Math" w:eastAsia="MS Mincho" w:hAnsi="Arial"/>
                    <w:sz w:val="18"/>
                  </w:rPr>
                  <m:t>5qi,p)=</m:t>
                </w:ins>
              </m:r>
              <m:func>
                <m:funcPr>
                  <m:ctrlPr>
                    <w:ins w:id="529" w:author="CMCC" w:date="2019-11-06T16:54:00Z">
                      <w:rPr>
                        <w:rFonts w:ascii="Cambria Math" w:eastAsia="等线" w:hAnsi="Cambria Math"/>
                        <w:i/>
                        <w:kern w:val="2"/>
                        <w:sz w:val="18"/>
                        <w:szCs w:val="22"/>
                        <w:lang w:val="en-US" w:eastAsia="zh-CN"/>
                      </w:rPr>
                    </w:ins>
                  </m:ctrlPr>
                </m:funcPr>
                <m:fName>
                  <m:limLow>
                    <m:limLowPr>
                      <m:ctrlPr>
                        <w:ins w:id="530" w:author="CMCC" w:date="2019-11-06T16:54:00Z">
                          <w:rPr>
                            <w:rFonts w:ascii="Cambria Math" w:eastAsia="等线" w:hAnsi="Cambria Math"/>
                            <w:i/>
                            <w:kern w:val="2"/>
                            <w:sz w:val="18"/>
                            <w:szCs w:val="22"/>
                            <w:lang w:val="en-US" w:eastAsia="zh-CN"/>
                          </w:rPr>
                        </w:ins>
                      </m:ctrlPr>
                    </m:limLowPr>
                    <m:e>
                      <m:r>
                        <w:ins w:id="531" w:author="CMCC" w:date="2019-11-06T16:54:00Z">
                          <m:rPr>
                            <m:sty m:val="p"/>
                          </m:rPr>
                          <w:rPr>
                            <w:rFonts w:ascii="Cambria Math" w:eastAsia="等线" w:hAnsi="Calibri"/>
                            <w:kern w:val="2"/>
                            <w:sz w:val="18"/>
                            <w:szCs w:val="22"/>
                            <w:lang w:val="en-US" w:eastAsia="zh-CN"/>
                          </w:rPr>
                          <m:t>max</m:t>
                        </w:ins>
                      </m:r>
                    </m:e>
                    <m:lim>
                      <m:r>
                        <w:ins w:id="532" w:author="CMCC" w:date="2019-11-06T16:54:00Z">
                          <w:rPr>
                            <w:rFonts w:ascii="Cambria Math" w:eastAsia="等线" w:hAnsi="Calibri"/>
                            <w:kern w:val="2"/>
                            <w:sz w:val="18"/>
                            <w:szCs w:val="22"/>
                            <w:lang w:val="en-US" w:eastAsia="zh-CN"/>
                          </w:rPr>
                          <m:t>T</m:t>
                        </w:ins>
                      </m:r>
                    </m:lim>
                  </m:limLow>
                </m:fName>
                <m:e>
                  <m:d>
                    <m:dPr>
                      <m:ctrlPr>
                        <w:ins w:id="533" w:author="CMCC" w:date="2019-11-06T16:54:00Z">
                          <w:rPr>
                            <w:rFonts w:ascii="Cambria Math" w:eastAsia="等线" w:hAnsi="Cambria Math"/>
                            <w:i/>
                            <w:kern w:val="2"/>
                            <w:sz w:val="18"/>
                            <w:szCs w:val="22"/>
                            <w:lang w:val="en-US" w:eastAsia="zh-CN"/>
                          </w:rPr>
                        </w:ins>
                      </m:ctrlPr>
                    </m:dPr>
                    <m:e>
                      <m:r>
                        <w:ins w:id="534" w:author="CMCC" w:date="2019-11-06T16:54:00Z">
                          <w:rPr>
                            <w:rFonts w:ascii="Cambria Math" w:eastAsia="等线" w:hAnsi="Calibri"/>
                            <w:kern w:val="2"/>
                            <w:sz w:val="18"/>
                            <w:szCs w:val="22"/>
                            <w:lang w:val="en-US" w:eastAsia="zh-CN"/>
                          </w:rPr>
                          <m:t>N</m:t>
                        </w:ins>
                      </m:r>
                      <m:d>
                        <m:dPr>
                          <m:ctrlPr>
                            <w:ins w:id="535" w:author="CMCC" w:date="2019-11-06T16:54:00Z">
                              <w:rPr>
                                <w:rFonts w:ascii="Cambria Math" w:eastAsia="等线" w:hAnsi="Cambria Math"/>
                                <w:i/>
                                <w:kern w:val="2"/>
                                <w:sz w:val="18"/>
                                <w:szCs w:val="22"/>
                                <w:lang w:val="en-US" w:eastAsia="zh-CN"/>
                              </w:rPr>
                            </w:ins>
                          </m:ctrlPr>
                        </m:dPr>
                        <m:e>
                          <m:r>
                            <w:ins w:id="536" w:author="CMCC" w:date="2019-11-06T16:54:00Z">
                              <w:rPr>
                                <w:rFonts w:ascii="Cambria Math" w:eastAsia="等线" w:hAnsi="Calibri"/>
                                <w:kern w:val="2"/>
                                <w:sz w:val="18"/>
                                <w:szCs w:val="22"/>
                                <w:lang w:val="en-US" w:eastAsia="zh-CN"/>
                              </w:rPr>
                              <m:t>i,</m:t>
                            </w:ins>
                          </m:r>
                          <m:r>
                            <w:ins w:id="537" w:author="CMCC" w:date="2019-11-07T16:40:00Z">
                              <w:rPr>
                                <w:rFonts w:ascii="Cambria Math" w:eastAsia="等线" w:hAnsi="Calibri"/>
                                <w:kern w:val="2"/>
                                <w:sz w:val="18"/>
                                <w:szCs w:val="22"/>
                                <w:lang w:val="en-US" w:eastAsia="zh-CN"/>
                              </w:rPr>
                              <m:t>m</m:t>
                            </w:ins>
                          </m:r>
                          <m:r>
                            <w:ins w:id="538" w:author="CMCC" w:date="2019-11-06T16:54:00Z">
                              <w:rPr>
                                <w:rFonts w:ascii="Cambria Math" w:eastAsia="等线" w:hAnsi="Calibri"/>
                                <w:kern w:val="2"/>
                                <w:sz w:val="18"/>
                                <w:szCs w:val="22"/>
                                <w:lang w:val="en-US" w:eastAsia="zh-CN"/>
                              </w:rPr>
                              <m:t>5qi</m:t>
                            </w:ins>
                          </m:r>
                        </m:e>
                      </m:d>
                    </m:e>
                  </m:d>
                </m:e>
              </m:func>
            </m:oMath>
            <w:ins w:id="539" w:author="CMCC" w:date="2019-11-06T16:54:00Z">
              <w:r w:rsidRPr="00E010D9">
                <w:rPr>
                  <w:rFonts w:ascii="Arial" w:eastAsia="等线" w:hAnsi="Arial"/>
                  <w:kern w:val="2"/>
                  <w:sz w:val="18"/>
                  <w:szCs w:val="22"/>
                  <w:lang w:val="en-US" w:eastAsia="zh-CN"/>
                </w:rPr>
                <w:fldChar w:fldCharType="begin"/>
              </w:r>
              <w:r w:rsidRPr="00E010D9">
                <w:rPr>
                  <w:rFonts w:ascii="Arial" w:eastAsia="等线" w:hAnsi="Arial"/>
                  <w:kern w:val="2"/>
                  <w:sz w:val="18"/>
                  <w:szCs w:val="22"/>
                  <w:lang w:val="en-US" w:eastAsia="zh-CN"/>
                </w:rPr>
                <w:instrText xml:space="preserve"> QUOTE </w:instrText>
              </w:r>
              <w:r w:rsidR="00870297">
                <w:rPr>
                  <w:rFonts w:eastAsia="等线"/>
                  <w:position w:val="-12"/>
                </w:rPr>
                <w:pict w14:anchorId="27C99295">
                  <v:shape id="_x0000_i1030" type="#_x0000_t75" style="width:114.75pt;height:15.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76B87&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B76B87&quot; wsp:rsidP=&quot;00B76B87&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5qi,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201201201201w:rP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ciiowP=&quot;Cr&gt;&lt;ambm:eria&gt;&lt;m:r&gt;&lt;aml:annotation aml:id=&quot;3&quot; w:type=&quot;Word.Insertion&quot; aml:author=&quot;Ningyu&quot; aml:createdate=&quot;2019-10-27T11:55:00Z&quot;&gt;&lt;aml:content&gt;&lt;m:rPr&gt;&lt;m:sty m:val=&quot;p&quot;/&gt;&lt;/m:rPr&gt;&lt;w:rPr&gt;&lt;w:rFonts w:ascii=&quot;Cambria Math&quot; w:fareast=&quot;???&quot; w:h-ansi=&quot;Calibricii&quot;/&gt;&lt;wx=&quot;C:font ambwx:valria=&quot;Ca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e=&quot;=&quot;22&quot;/&gt;&lt;wnse:lang w:v amal=&quot;EN-USor=&quot; w: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ate&quot;/&gt;&lt;/w:rPr&gt;&lt;-27/aml:contentZ&quot;&gt;&gt;&lt;/aml:annotentation&gt;&lt;/m:ctrlPr&gt;&lt;/m:dPr&gt;&lt;m:e&gt;&lt;m:r&gt;&lt;aml:annotation aml:id=&quot;6&quot; w:type=&quot;Word.Insertion&quot; aml:author=&quot;Ningyu&quot; aml:createdate=&quot;2019-10-27T11:55:00Z&quot;&gt;&lt;aml:content&gt;&lt;w:rPr&gt;&lt;w:rFonts w:ascii=&quot;Cambria Math&quot; w:fareast=&quot;?e??&quot; w:h-ansi=-27&quot;Calibri&quot;/&gt;&lt;wx:Z&quot;&gt;font wx:val=&quot;Caentmbria Math&quot;/&gt;&lt;w:i/&gt;&lt;w:kern w:val=&quot;2&quot;/&gt;&lt;w:sz w:val=&quot;18&quot;/&gt;&lt;w:sz-cs w:val=&quot;22&quot;/&gt;&lt;w:lang w:val=&quot;EN-US&quot; w:fareast=&quot;ZH-CN&quot;/&gt;&lt;/w:rPr&gt;&lt;m:t&gt;N&lt;/m:t&gt;&lt;/aml:content&gt;&lt;/aml:annotation&gt;&lt;/m:r&gt;&lt;m:d&gt;&lt;m:dPr&gt;&lt;m:ctrlPr&gt;&lt;aml?e:annotation aml:id=&quot;7&quot; w:type=&quot;Word.Insertion&quot; aml:author=&quot;Ningyu&quot; aml:createdate=&quot;2019-10-27T11:55:00Z&quot;&gt;&lt;aml:content&gt;&lt;w:rPr&gt;&lt;w:rFonts w:ascii=&quot;Cambria Math&quot; w:fareast=&quot;???&quot; w:h-ansi=&quot;Cambria Math&quot;/&gt;&lt;wx:font wx:val=&quot;Cambria Math&quot;/&gt;&lt;w:i/&gt;&lt;w:kern w:val=&quot;l?e2&quot;/&gt;&lt;w:sz w:val=&quot;1:id8&quot;/&gt;&lt;w:sz-cs w:valrd.=&quot;22&quot;/&gt;&lt;w:lang w:vautal=&quot;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10t&gt;i,5qi&lt;/m:t&gt;&lt;/aml:col:cntent&gt;&lt;/aml:annotatioFonn&gt;&lt;/m:r&gt;&lt;/m:e&gt;&lt;/m:d&gt;&lt;a M/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7" o:title="" chromakey="white"/>
                  </v:shape>
                </w:pict>
              </w:r>
              <w:r w:rsidRPr="00E010D9">
                <w:rPr>
                  <w:rFonts w:ascii="Arial" w:eastAsia="等线" w:hAnsi="Arial"/>
                  <w:kern w:val="2"/>
                  <w:sz w:val="18"/>
                  <w:szCs w:val="22"/>
                  <w:lang w:val="en-US" w:eastAsia="zh-CN"/>
                </w:rPr>
                <w:instrText xml:space="preserve"> </w:instrText>
              </w:r>
              <w:r w:rsidRPr="00E010D9">
                <w:rPr>
                  <w:rFonts w:ascii="Arial" w:eastAsia="等线" w:hAnsi="Arial"/>
                  <w:kern w:val="2"/>
                  <w:sz w:val="18"/>
                  <w:szCs w:val="22"/>
                  <w:lang w:val="en-US" w:eastAsia="zh-CN"/>
                </w:rPr>
                <w:fldChar w:fldCharType="end"/>
              </w:r>
              <w:proofErr w:type="gramStart"/>
              <w:r w:rsidRPr="00E010D9">
                <w:rPr>
                  <w:rFonts w:ascii="Arial" w:eastAsia="等线" w:hAnsi="Arial" w:hint="eastAsia"/>
                  <w:kern w:val="2"/>
                  <w:sz w:val="18"/>
                  <w:szCs w:val="22"/>
                  <w:lang w:val="en-US" w:eastAsia="zh-CN"/>
                </w:rPr>
                <w:t>,</w:t>
              </w:r>
              <w:r w:rsidRPr="00E010D9">
                <w:rPr>
                  <w:rFonts w:ascii="Arial" w:eastAsia="MS Mincho" w:hAnsi="Arial"/>
                  <w:kern w:val="2"/>
                  <w:sz w:val="18"/>
                  <w:lang w:eastAsia="zh-CN"/>
                </w:rPr>
                <w:t>where</w:t>
              </w:r>
              <w:proofErr w:type="gramEnd"/>
            </w:ins>
          </w:p>
          <w:p w14:paraId="12E7BF7D" w14:textId="77777777" w:rsidR="00E010D9" w:rsidRPr="00E010D9" w:rsidRDefault="00E010D9" w:rsidP="00E010D9">
            <w:pPr>
              <w:keepNext/>
              <w:keepLines/>
              <w:spacing w:after="0"/>
              <w:rPr>
                <w:ins w:id="540" w:author="CMCC" w:date="2019-11-06T16:54:00Z"/>
                <w:rFonts w:ascii="Arial" w:eastAsia="MS Mincho" w:hAnsi="Arial"/>
                <w:kern w:val="2"/>
                <w:sz w:val="18"/>
                <w:lang w:eastAsia="zh-CN"/>
              </w:rPr>
            </w:pPr>
            <w:ins w:id="541" w:author="CMCC" w:date="2019-11-06T16:54:00Z">
              <w:r w:rsidRPr="00E010D9">
                <w:rPr>
                  <w:rFonts w:ascii="Arial" w:eastAsia="MS Mincho" w:hAnsi="Arial"/>
                  <w:sz w:val="18"/>
                </w:rPr>
                <w:t>explanations can be found in the table 4.1.1.3.8-1 below.</w:t>
              </w:r>
            </w:ins>
          </w:p>
        </w:tc>
      </w:tr>
    </w:tbl>
    <w:p w14:paraId="1432DD1E" w14:textId="77777777" w:rsidR="00E010D9" w:rsidRPr="00E010D9" w:rsidRDefault="00E010D9" w:rsidP="00E010D9">
      <w:pPr>
        <w:rPr>
          <w:ins w:id="542" w:author="CMCC" w:date="2019-11-06T16:54:00Z"/>
          <w:rFonts w:ascii="Arial" w:eastAsia="宋体" w:hAnsi="Arial" w:cs="Arial"/>
          <w:kern w:val="2"/>
          <w:lang w:eastAsia="zh-CN"/>
        </w:rPr>
      </w:pPr>
    </w:p>
    <w:p w14:paraId="7E598AF5" w14:textId="77777777" w:rsidR="00E010D9" w:rsidRPr="00E010D9" w:rsidRDefault="00E010D9" w:rsidP="00E010D9">
      <w:pPr>
        <w:keepLines/>
        <w:ind w:left="1135" w:hanging="851"/>
        <w:rPr>
          <w:ins w:id="543" w:author="CMCC" w:date="2019-11-06T16:54:00Z"/>
          <w:rFonts w:eastAsia="MS Mincho"/>
          <w:kern w:val="2"/>
          <w:lang w:eastAsia="zh-CN"/>
        </w:rPr>
      </w:pPr>
      <w:ins w:id="544" w:author="CMCC" w:date="2019-11-06T16:54:00Z">
        <w:r w:rsidRPr="00E010D9">
          <w:rPr>
            <w:rFonts w:eastAsia="MS Mincho"/>
            <w:kern w:val="2"/>
            <w:lang w:eastAsia="zh-CN"/>
          </w:rPr>
          <w:t>NOTE:</w:t>
        </w:r>
        <w:r w:rsidRPr="00E010D9">
          <w:rPr>
            <w:rFonts w:eastAsia="MS Mincho"/>
            <w:kern w:val="2"/>
            <w:lang w:eastAsia="zh-CN"/>
          </w:rPr>
          <w:tab/>
          <w:t>For this measurement, the expected accuracy is dependent on application scenario, cell load UE configuration and how DRBs are distributed over logical channel groups.</w:t>
        </w:r>
      </w:ins>
    </w:p>
    <w:p w14:paraId="4C34C8A6" w14:textId="77777777" w:rsidR="00E010D9" w:rsidRPr="00E010D9" w:rsidRDefault="00E010D9" w:rsidP="00E010D9">
      <w:pPr>
        <w:keepNext/>
        <w:keepLines/>
        <w:spacing w:before="60"/>
        <w:jc w:val="center"/>
        <w:rPr>
          <w:ins w:id="545" w:author="CMCC" w:date="2019-11-06T16:54:00Z"/>
          <w:rFonts w:ascii="Arial" w:eastAsia="宋体" w:hAnsi="Arial"/>
          <w:b/>
          <w:kern w:val="2"/>
          <w:lang w:eastAsia="zh-CN"/>
        </w:rPr>
      </w:pPr>
      <w:ins w:id="546" w:author="CMCC" w:date="2019-11-06T16:54:00Z">
        <w:r w:rsidRPr="00E010D9">
          <w:rPr>
            <w:rFonts w:ascii="Arial" w:eastAsia="宋体" w:hAnsi="Arial"/>
            <w:b/>
          </w:rPr>
          <w:lastRenderedPageBreak/>
          <w:t>Table 4.1.1.3.8-1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5"/>
        <w:gridCol w:w="5035"/>
      </w:tblGrid>
      <w:tr w:rsidR="00E010D9" w:rsidRPr="00E010D9" w14:paraId="2341789B" w14:textId="77777777" w:rsidTr="008D7E2C">
        <w:trPr>
          <w:trHeight w:val="179"/>
          <w:jc w:val="center"/>
          <w:ins w:id="547" w:author="CMCC" w:date="2019-11-06T16:54:00Z"/>
        </w:trPr>
        <w:tc>
          <w:tcPr>
            <w:tcW w:w="1625" w:type="dxa"/>
            <w:vAlign w:val="center"/>
          </w:tcPr>
          <w:p w14:paraId="200254A9" w14:textId="7F85CF99" w:rsidR="00E010D9" w:rsidRPr="00E010D9" w:rsidRDefault="00E010D9" w:rsidP="00E010D9">
            <w:pPr>
              <w:keepNext/>
              <w:keepLines/>
              <w:widowControl w:val="0"/>
              <w:spacing w:afterLines="50" w:after="120"/>
              <w:jc w:val="both"/>
              <w:rPr>
                <w:ins w:id="548" w:author="CMCC" w:date="2019-11-06T16:54:00Z"/>
                <w:rFonts w:ascii="Arial" w:eastAsia="MS Mincho" w:hAnsi="Arial" w:cs="Arial"/>
                <w:kern w:val="2"/>
                <w:sz w:val="18"/>
                <w:lang w:eastAsia="zh-CN"/>
              </w:rPr>
            </w:pPr>
            <m:oMathPara>
              <m:oMath>
                <m:r>
                  <w:ins w:id="549" w:author="CMCC" w:date="2019-11-06T16:54:00Z">
                    <w:rPr>
                      <w:rFonts w:ascii="Cambria Math" w:eastAsia="MS Mincho" w:hAnsi="Arial"/>
                      <w:sz w:val="18"/>
                    </w:rPr>
                    <m:t>M(T,</m:t>
                  </w:ins>
                </m:r>
                <m:r>
                  <w:ins w:id="550" w:author="CMCC" w:date="2019-11-07T16:40:00Z">
                    <w:rPr>
                      <w:rFonts w:ascii="Cambria Math" w:eastAsia="MS Mincho" w:hAnsi="Arial"/>
                      <w:sz w:val="18"/>
                    </w:rPr>
                    <m:t>m</m:t>
                  </w:ins>
                </m:r>
                <m:r>
                  <w:ins w:id="551" w:author="CMCC" w:date="2019-11-06T16:54:00Z">
                    <w:rPr>
                      <w:rFonts w:ascii="Cambria Math" w:eastAsia="MS Mincho" w:hAnsi="Arial"/>
                      <w:sz w:val="18"/>
                    </w:rPr>
                    <m:t>5qi,p)</m:t>
                  </w:ins>
                </m:r>
              </m:oMath>
            </m:oMathPara>
          </w:p>
        </w:tc>
        <w:tc>
          <w:tcPr>
            <w:tcW w:w="5035" w:type="dxa"/>
            <w:vAlign w:val="center"/>
          </w:tcPr>
          <w:p w14:paraId="14768E65" w14:textId="77777777" w:rsidR="00E010D9" w:rsidRPr="00E010D9" w:rsidRDefault="00E010D9" w:rsidP="00E010D9">
            <w:pPr>
              <w:keepNext/>
              <w:keepLines/>
              <w:widowControl w:val="0"/>
              <w:spacing w:afterLines="50" w:after="120"/>
              <w:jc w:val="both"/>
              <w:rPr>
                <w:ins w:id="552" w:author="CMCC" w:date="2019-11-06T16:54:00Z"/>
                <w:rFonts w:ascii="Arial" w:eastAsia="MS Mincho" w:hAnsi="Arial" w:cs="Arial"/>
                <w:kern w:val="2"/>
                <w:sz w:val="18"/>
                <w:lang w:eastAsia="zh-CN"/>
              </w:rPr>
            </w:pPr>
            <w:ins w:id="553" w:author="CMCC" w:date="2019-11-06T16:54:00Z">
              <w:r w:rsidRPr="00E010D9">
                <w:rPr>
                  <w:rFonts w:ascii="Arial" w:eastAsia="MS Mincho" w:hAnsi="Arial" w:cs="Arial"/>
                  <w:kern w:val="2"/>
                  <w:sz w:val="18"/>
                  <w:lang w:eastAsia="zh-CN"/>
                </w:rPr>
                <w:t>Max</w:t>
              </w:r>
              <w:r w:rsidRPr="00E010D9">
                <w:rPr>
                  <w:rFonts w:ascii="Arial" w:eastAsia="MS Mincho" w:hAnsi="Arial"/>
                  <w:kern w:val="2"/>
                  <w:sz w:val="18"/>
                  <w:lang w:eastAsia="zh-CN"/>
                </w:rPr>
                <w:t>imum</w:t>
              </w:r>
              <w:r w:rsidRPr="00E010D9">
                <w:rPr>
                  <w:rFonts w:ascii="Arial" w:eastAsia="MS Mincho" w:hAnsi="Arial" w:cs="Arial"/>
                  <w:kern w:val="2"/>
                  <w:sz w:val="18"/>
                  <w:lang w:eastAsia="zh-CN"/>
                </w:rPr>
                <w:t xml:space="preserve"> number of Active UEs per mapped 5QI, averaged during time period </w:t>
              </w:r>
              <m:oMath>
                <m:r>
                  <w:rPr>
                    <w:rFonts w:ascii="Cambria Math" w:eastAsia="MS Mincho" w:hAnsi="Arial" w:cs="Arial"/>
                    <w:kern w:val="2"/>
                    <w:sz w:val="18"/>
                    <w:lang w:eastAsia="zh-CN"/>
                  </w:rPr>
                  <m:t>T</m:t>
                </m:r>
              </m:oMath>
              <w:r w:rsidRPr="00E010D9">
                <w:rPr>
                  <w:rFonts w:ascii="Arial" w:eastAsia="MS Mincho" w:hAnsi="Arial" w:cs="Arial"/>
                  <w:kern w:val="2"/>
                  <w:sz w:val="18"/>
                  <w:lang w:eastAsia="zh-CN"/>
                </w:rPr>
                <w:t>. Unit: Integer.</w:t>
              </w:r>
            </w:ins>
          </w:p>
        </w:tc>
      </w:tr>
      <w:tr w:rsidR="00E010D9" w:rsidRPr="00E010D9" w14:paraId="6EE60F5B" w14:textId="77777777" w:rsidTr="008D7E2C">
        <w:trPr>
          <w:trHeight w:val="179"/>
          <w:jc w:val="center"/>
          <w:ins w:id="554" w:author="CMCC" w:date="2019-11-06T16:54:00Z"/>
        </w:trPr>
        <w:tc>
          <w:tcPr>
            <w:tcW w:w="1625" w:type="dxa"/>
            <w:vAlign w:val="center"/>
          </w:tcPr>
          <w:p w14:paraId="21BCA9D4" w14:textId="1C28BED5" w:rsidR="00E010D9" w:rsidRPr="00E010D9" w:rsidRDefault="00E010D9" w:rsidP="00E010D9">
            <w:pPr>
              <w:keepNext/>
              <w:keepLines/>
              <w:widowControl w:val="0"/>
              <w:spacing w:afterLines="50" w:after="120"/>
              <w:jc w:val="both"/>
              <w:rPr>
                <w:ins w:id="555" w:author="CMCC" w:date="2019-11-06T16:54:00Z"/>
                <w:rFonts w:ascii="Arial" w:eastAsia="MS Mincho" w:hAnsi="Arial" w:cs="Arial"/>
                <w:kern w:val="2"/>
                <w:sz w:val="18"/>
                <w:lang w:eastAsia="zh-CN"/>
              </w:rPr>
            </w:pPr>
            <m:oMathPara>
              <m:oMath>
                <m:r>
                  <w:ins w:id="556" w:author="CMCC" w:date="2019-11-06T16:54:00Z">
                    <w:rPr>
                      <w:rFonts w:ascii="Cambria Math" w:eastAsia="MS Mincho" w:hAnsi="Arial"/>
                      <w:sz w:val="18"/>
                    </w:rPr>
                    <m:t>N(i,</m:t>
                  </w:ins>
                </m:r>
                <m:r>
                  <w:ins w:id="557" w:author="CMCC" w:date="2019-11-07T16:40:00Z">
                    <w:rPr>
                      <w:rFonts w:ascii="Cambria Math" w:eastAsia="MS Mincho" w:hAnsi="Arial"/>
                      <w:sz w:val="18"/>
                    </w:rPr>
                    <m:t>m</m:t>
                  </w:ins>
                </m:r>
                <m:r>
                  <w:ins w:id="558" w:author="CMCC" w:date="2019-11-06T16:54:00Z">
                    <w:rPr>
                      <w:rFonts w:ascii="Cambria Math" w:eastAsia="MS Mincho" w:hAnsi="Arial"/>
                      <w:sz w:val="18"/>
                    </w:rPr>
                    <m:t>5qi)</m:t>
                  </w:ins>
                </m:r>
              </m:oMath>
            </m:oMathPara>
          </w:p>
        </w:tc>
        <w:tc>
          <w:tcPr>
            <w:tcW w:w="5035" w:type="dxa"/>
            <w:vAlign w:val="center"/>
          </w:tcPr>
          <w:p w14:paraId="2A6E920F" w14:textId="0569F3E3" w:rsidR="00E010D9" w:rsidRPr="00E010D9" w:rsidRDefault="00E010D9" w:rsidP="0021286F">
            <w:pPr>
              <w:keepNext/>
              <w:keepLines/>
              <w:widowControl w:val="0"/>
              <w:spacing w:afterLines="50" w:after="120"/>
              <w:jc w:val="both"/>
              <w:rPr>
                <w:ins w:id="559" w:author="CMCC" w:date="2019-11-06T16:54:00Z"/>
                <w:rFonts w:ascii="Arial" w:eastAsia="MS Mincho" w:hAnsi="Arial" w:cs="Arial"/>
                <w:kern w:val="2"/>
                <w:sz w:val="18"/>
                <w:lang w:eastAsia="zh-CN"/>
              </w:rPr>
            </w:pPr>
            <w:ins w:id="560" w:author="CMCC" w:date="2019-11-06T16:54:00Z">
              <w:r w:rsidRPr="00E010D9">
                <w:rPr>
                  <w:rFonts w:ascii="Arial" w:eastAsia="MS Mincho" w:hAnsi="Arial" w:cs="Arial"/>
                  <w:kern w:val="2"/>
                  <w:sz w:val="18"/>
                  <w:lang w:eastAsia="zh-CN"/>
                </w:rPr>
                <w:t xml:space="preserve">Number of UEs for which there is buffered data for the UL or for the DL or for both in PDCP protocol layer for a Data Radio Bearer of traffic class with </w:t>
              </w:r>
            </w:ins>
            <w:ins w:id="561" w:author="CMCC" w:date="2019-11-07T16:40:00Z">
              <w:r w:rsidR="0021286F">
                <w:rPr>
                  <w:rFonts w:ascii="Arial" w:eastAsia="MS Mincho" w:hAnsi="Arial" w:cs="Arial"/>
                  <w:kern w:val="2"/>
                  <w:sz w:val="18"/>
                  <w:lang w:eastAsia="zh-CN"/>
                </w:rPr>
                <w:t xml:space="preserve">mapped </w:t>
              </w:r>
            </w:ins>
            <w:ins w:id="562" w:author="CMCC" w:date="2019-11-06T16:54:00Z">
              <w:r w:rsidRPr="00E010D9">
                <w:rPr>
                  <w:rFonts w:ascii="Arial" w:eastAsia="MS Mincho" w:hAnsi="Arial" w:cs="Arial"/>
                  <w:kern w:val="2"/>
                  <w:sz w:val="18"/>
                  <w:lang w:eastAsia="zh-CN"/>
                </w:rPr>
                <w:t xml:space="preserve">5QI = </w:t>
              </w:r>
            </w:ins>
            <m:oMath>
              <m:r>
                <w:ins w:id="563" w:author="CMCC" w:date="2019-11-07T16:40:00Z">
                  <w:rPr>
                    <w:rFonts w:ascii="Cambria Math" w:eastAsia="MS Mincho" w:hAnsi="Cambria Math" w:cs="Arial"/>
                    <w:kern w:val="2"/>
                    <w:sz w:val="18"/>
                    <w:lang w:eastAsia="zh-CN"/>
                  </w:rPr>
                  <m:t>m</m:t>
                </w:ins>
              </m:r>
              <m:r>
                <w:ins w:id="564" w:author="CMCC" w:date="2019-11-06T16:54:00Z">
                  <m:rPr>
                    <m:sty m:val="p"/>
                  </m:rPr>
                  <w:rPr>
                    <w:rFonts w:ascii="Cambria Math" w:eastAsia="MS Mincho" w:hAnsi="Cambria Math" w:cs="Arial"/>
                    <w:kern w:val="2"/>
                    <w:sz w:val="18"/>
                    <w:lang w:eastAsia="zh-CN"/>
                  </w:rPr>
                  <m:t>5</m:t>
                </w:ins>
              </m:r>
              <m:r>
                <w:ins w:id="565" w:author="CMCC" w:date="2019-11-06T16:54:00Z">
                  <w:rPr>
                    <w:rFonts w:ascii="Cambria Math" w:eastAsia="MS Mincho" w:hAnsi="Cambria Math"/>
                    <w:sz w:val="18"/>
                  </w:rPr>
                  <m:t>qi</m:t>
                </w:ins>
              </m:r>
            </m:oMath>
            <w:ins w:id="566" w:author="CMCC" w:date="2019-11-06T16:54:00Z">
              <w:r w:rsidRPr="00E010D9">
                <w:rPr>
                  <w:rFonts w:ascii="Arial" w:eastAsia="MS Mincho" w:hAnsi="Arial" w:cs="Arial"/>
                  <w:kern w:val="2"/>
                  <w:sz w:val="18"/>
                  <w:lang w:eastAsia="zh-CN"/>
                </w:rPr>
                <w:t xml:space="preserve"> at sampling occasion.</w:t>
              </w:r>
              <m:oMath>
                <m:r>
                  <w:rPr>
                    <w:rFonts w:ascii="Cambria Math" w:eastAsia="MS Mincho" w:hAnsi="Arial"/>
                    <w:sz w:val="18"/>
                  </w:rPr>
                  <m:t>i</m:t>
                </m:r>
              </m:oMath>
            </w:ins>
          </w:p>
        </w:tc>
      </w:tr>
      <w:tr w:rsidR="00E010D9" w:rsidRPr="00E010D9" w14:paraId="6CF0661B" w14:textId="77777777" w:rsidTr="008D7E2C">
        <w:trPr>
          <w:trHeight w:val="179"/>
          <w:jc w:val="center"/>
          <w:ins w:id="567" w:author="CMCC" w:date="2019-11-06T16:54:00Z"/>
        </w:trPr>
        <w:tc>
          <w:tcPr>
            <w:tcW w:w="1625" w:type="dxa"/>
            <w:vAlign w:val="center"/>
          </w:tcPr>
          <w:p w14:paraId="0AE801F5" w14:textId="77777777" w:rsidR="00E010D9" w:rsidRPr="00E010D9" w:rsidRDefault="00E010D9" w:rsidP="00E010D9">
            <w:pPr>
              <w:keepNext/>
              <w:keepLines/>
              <w:widowControl w:val="0"/>
              <w:spacing w:afterLines="50" w:after="120"/>
              <w:jc w:val="both"/>
              <w:rPr>
                <w:ins w:id="568" w:author="CMCC" w:date="2019-11-06T16:54:00Z"/>
                <w:rFonts w:ascii="Arial" w:eastAsia="MS Mincho" w:hAnsi="Arial" w:cs="Arial"/>
                <w:kern w:val="2"/>
                <w:sz w:val="18"/>
                <w:lang w:eastAsia="zh-CN"/>
              </w:rPr>
            </w:pPr>
            <m:oMathPara>
              <m:oMath>
                <m:r>
                  <w:ins w:id="569" w:author="CMCC" w:date="2019-11-06T16:54:00Z">
                    <w:rPr>
                      <w:rFonts w:ascii="Cambria Math" w:eastAsia="MS Mincho" w:hAnsi="Arial"/>
                      <w:sz w:val="18"/>
                    </w:rPr>
                    <m:t>i</m:t>
                  </w:ins>
                </m:r>
              </m:oMath>
            </m:oMathPara>
          </w:p>
        </w:tc>
        <w:tc>
          <w:tcPr>
            <w:tcW w:w="5035" w:type="dxa"/>
            <w:vAlign w:val="center"/>
          </w:tcPr>
          <w:p w14:paraId="019FDD10" w14:textId="77777777" w:rsidR="00E010D9" w:rsidRPr="00E010D9" w:rsidRDefault="00E010D9" w:rsidP="00E010D9">
            <w:pPr>
              <w:keepNext/>
              <w:keepLines/>
              <w:widowControl w:val="0"/>
              <w:spacing w:afterLines="50" w:after="120"/>
              <w:jc w:val="both"/>
              <w:rPr>
                <w:ins w:id="570" w:author="CMCC" w:date="2019-11-06T16:54:00Z"/>
                <w:rFonts w:ascii="Arial" w:eastAsia="MS Mincho" w:hAnsi="Arial" w:cs="Arial"/>
                <w:kern w:val="2"/>
                <w:sz w:val="18"/>
                <w:lang w:eastAsia="zh-CN"/>
              </w:rPr>
            </w:pPr>
            <w:ins w:id="571" w:author="CMCC" w:date="2019-11-06T16:54:00Z">
              <w:r w:rsidRPr="00E010D9">
                <w:rPr>
                  <w:rFonts w:ascii="Arial" w:eastAsia="MS Mincho" w:hAnsi="Arial" w:cs="Arial"/>
                  <w:kern w:val="2"/>
                  <w:sz w:val="18"/>
                  <w:lang w:eastAsia="zh-CN"/>
                </w:rPr>
                <w:t>Sampling occasion during time period</w:t>
              </w:r>
              <m:oMath>
                <m:r>
                  <w:rPr>
                    <w:rFonts w:ascii="Cambria Math" w:eastAsia="MS Mincho" w:hAnsi="Cambria Math"/>
                    <w:sz w:val="18"/>
                  </w:rPr>
                  <m:t>T</m:t>
                </m:r>
              </m:oMath>
              <w:r w:rsidRPr="00E010D9">
                <w:rPr>
                  <w:rFonts w:ascii="Arial" w:eastAsia="MS Mincho" w:hAnsi="Arial" w:cs="Arial"/>
                  <w:kern w:val="2"/>
                  <w:sz w:val="18"/>
                  <w:lang w:eastAsia="zh-CN"/>
                </w:rPr>
                <w:t xml:space="preserve">. A sampling occasion shall occur once every </w:t>
              </w:r>
              <m:oMath>
                <m:r>
                  <w:rPr>
                    <w:rFonts w:ascii="Cambria Math" w:eastAsia="MS Mincho" w:hAnsi="Arial"/>
                    <w:sz w:val="18"/>
                  </w:rPr>
                  <m:t>p</m:t>
                </m:r>
              </m:oMath>
              <w:r w:rsidRPr="00E010D9">
                <w:rPr>
                  <w:rFonts w:ascii="Arial" w:eastAsia="MS Mincho" w:hAnsi="Arial" w:cs="Arial"/>
                  <w:kern w:val="2"/>
                  <w:sz w:val="18"/>
                  <w:lang w:eastAsia="zh-CN"/>
                </w:rPr>
                <w:t xml:space="preserve"> seconds.</w:t>
              </w:r>
            </w:ins>
          </w:p>
        </w:tc>
      </w:tr>
      <w:tr w:rsidR="00E010D9" w:rsidRPr="00E010D9" w14:paraId="68987D57" w14:textId="77777777" w:rsidTr="008D7E2C">
        <w:trPr>
          <w:trHeight w:val="179"/>
          <w:jc w:val="center"/>
          <w:ins w:id="572" w:author="CMCC" w:date="2019-11-06T16:54:00Z"/>
        </w:trPr>
        <w:tc>
          <w:tcPr>
            <w:tcW w:w="1625" w:type="dxa"/>
            <w:vAlign w:val="center"/>
          </w:tcPr>
          <w:p w14:paraId="5D8A1BF5" w14:textId="77777777" w:rsidR="00E010D9" w:rsidRPr="00E010D9" w:rsidRDefault="00E010D9" w:rsidP="00E010D9">
            <w:pPr>
              <w:keepNext/>
              <w:keepLines/>
              <w:widowControl w:val="0"/>
              <w:spacing w:afterLines="50" w:after="120"/>
              <w:jc w:val="both"/>
              <w:rPr>
                <w:ins w:id="573" w:author="CMCC" w:date="2019-11-06T16:54:00Z"/>
                <w:rFonts w:ascii="Arial" w:eastAsia="MS Mincho" w:hAnsi="Arial" w:cs="Arial"/>
                <w:kern w:val="2"/>
                <w:sz w:val="18"/>
                <w:lang w:eastAsia="zh-CN"/>
              </w:rPr>
            </w:pPr>
            <m:oMathPara>
              <m:oMath>
                <m:r>
                  <w:ins w:id="574" w:author="CMCC" w:date="2019-11-06T16:54:00Z">
                    <w:rPr>
                      <w:rFonts w:ascii="Cambria Math" w:eastAsia="MS Mincho" w:hAnsi="Arial"/>
                      <w:sz w:val="18"/>
                    </w:rPr>
                    <m:t>p</m:t>
                  </w:ins>
                </m:r>
              </m:oMath>
            </m:oMathPara>
          </w:p>
        </w:tc>
        <w:tc>
          <w:tcPr>
            <w:tcW w:w="5035" w:type="dxa"/>
            <w:vAlign w:val="center"/>
          </w:tcPr>
          <w:p w14:paraId="165F7F04" w14:textId="77777777" w:rsidR="00E010D9" w:rsidRPr="00E010D9" w:rsidRDefault="00E010D9" w:rsidP="00E010D9">
            <w:pPr>
              <w:keepNext/>
              <w:keepLines/>
              <w:widowControl w:val="0"/>
              <w:spacing w:afterLines="50" w:after="120"/>
              <w:jc w:val="both"/>
              <w:rPr>
                <w:ins w:id="575" w:author="CMCC" w:date="2019-11-06T16:54:00Z"/>
                <w:rFonts w:ascii="Arial" w:eastAsia="MS Mincho" w:hAnsi="Arial" w:cs="Arial"/>
                <w:kern w:val="2"/>
                <w:sz w:val="18"/>
                <w:lang w:eastAsia="zh-CN"/>
              </w:rPr>
            </w:pPr>
            <w:ins w:id="576" w:author="CMCC" w:date="2019-11-06T16:54:00Z">
              <w:r w:rsidRPr="00E010D9">
                <w:rPr>
                  <w:rFonts w:ascii="Arial" w:eastAsia="MS Mincho" w:hAnsi="Arial" w:cs="Arial"/>
                  <w:kern w:val="2"/>
                  <w:sz w:val="18"/>
                  <w:lang w:eastAsia="zh-CN"/>
                </w:rPr>
                <w:t xml:space="preserve">Sampling period length. Unit: second. The sampling period shall be at most 0.1 s. </w:t>
              </w:r>
            </w:ins>
          </w:p>
        </w:tc>
      </w:tr>
      <w:tr w:rsidR="00E010D9" w:rsidRPr="00E010D9" w14:paraId="301F6F8C" w14:textId="77777777" w:rsidTr="008D7E2C">
        <w:trPr>
          <w:trHeight w:val="179"/>
          <w:jc w:val="center"/>
          <w:ins w:id="577" w:author="CMCC" w:date="2019-11-06T16:54:00Z"/>
        </w:trPr>
        <w:tc>
          <w:tcPr>
            <w:tcW w:w="1625" w:type="dxa"/>
            <w:vAlign w:val="center"/>
          </w:tcPr>
          <w:p w14:paraId="3D0D57FC" w14:textId="77777777" w:rsidR="00E010D9" w:rsidRPr="00E010D9" w:rsidRDefault="00E010D9" w:rsidP="00E010D9">
            <w:pPr>
              <w:keepNext/>
              <w:keepLines/>
              <w:widowControl w:val="0"/>
              <w:spacing w:afterLines="50" w:after="120"/>
              <w:jc w:val="both"/>
              <w:rPr>
                <w:ins w:id="578" w:author="CMCC" w:date="2019-11-06T16:54:00Z"/>
                <w:rFonts w:ascii="Arial" w:eastAsia="MS Mincho" w:hAnsi="Arial" w:cs="Arial"/>
                <w:kern w:val="2"/>
                <w:sz w:val="18"/>
                <w:lang w:eastAsia="zh-CN"/>
              </w:rPr>
            </w:pPr>
            <m:oMathPara>
              <m:oMath>
                <m:r>
                  <w:ins w:id="579" w:author="CMCC" w:date="2019-11-06T16:54:00Z">
                    <w:rPr>
                      <w:rFonts w:ascii="Cambria Math" w:eastAsia="MS Mincho" w:hAnsi="Arial"/>
                      <w:sz w:val="18"/>
                    </w:rPr>
                    <m:t>T</m:t>
                  </w:ins>
                </m:r>
              </m:oMath>
            </m:oMathPara>
          </w:p>
        </w:tc>
        <w:tc>
          <w:tcPr>
            <w:tcW w:w="5035" w:type="dxa"/>
            <w:vAlign w:val="center"/>
          </w:tcPr>
          <w:p w14:paraId="43F52F2B" w14:textId="77777777" w:rsidR="00E010D9" w:rsidRPr="00E010D9" w:rsidRDefault="00E010D9" w:rsidP="00E010D9">
            <w:pPr>
              <w:keepNext/>
              <w:keepLines/>
              <w:widowControl w:val="0"/>
              <w:spacing w:afterLines="50" w:after="120"/>
              <w:jc w:val="both"/>
              <w:rPr>
                <w:ins w:id="580" w:author="CMCC" w:date="2019-11-06T16:54:00Z"/>
                <w:rFonts w:ascii="Arial" w:eastAsia="MS Mincho" w:hAnsi="Arial" w:cs="Arial"/>
                <w:kern w:val="2"/>
                <w:sz w:val="18"/>
                <w:lang w:eastAsia="zh-CN"/>
              </w:rPr>
            </w:pPr>
            <w:ins w:id="581" w:author="CMCC" w:date="2019-11-06T16:54:00Z">
              <w:r w:rsidRPr="00E010D9">
                <w:rPr>
                  <w:rFonts w:ascii="Arial" w:eastAsia="MS Mincho" w:hAnsi="Arial" w:cs="Arial"/>
                  <w:kern w:val="2"/>
                  <w:sz w:val="18"/>
                  <w:lang w:eastAsia="zh-CN"/>
                </w:rPr>
                <w:t>Time Period during which the measurement is performed, Unit: second.</w:t>
              </w:r>
            </w:ins>
          </w:p>
        </w:tc>
      </w:tr>
    </w:tbl>
    <w:p w14:paraId="190CA6EB" w14:textId="77777777" w:rsidR="00E010D9" w:rsidRPr="00871641" w:rsidRDefault="00E010D9" w:rsidP="009552D1"/>
    <w:sectPr w:rsidR="00E010D9" w:rsidRPr="00871641" w:rsidSect="009552D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232A35" w14:textId="77777777" w:rsidR="00F57AE5" w:rsidRDefault="00F57AE5" w:rsidP="0063593C">
      <w:pPr>
        <w:spacing w:after="0"/>
      </w:pPr>
      <w:r>
        <w:separator/>
      </w:r>
    </w:p>
  </w:endnote>
  <w:endnote w:type="continuationSeparator" w:id="0">
    <w:p w14:paraId="43C2BEDD" w14:textId="77777777" w:rsidR="00F57AE5" w:rsidRDefault="00F57AE5" w:rsidP="006359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FB6010" w14:textId="77777777" w:rsidR="00F57AE5" w:rsidRDefault="00F57AE5" w:rsidP="0063593C">
      <w:pPr>
        <w:spacing w:after="0"/>
      </w:pPr>
      <w:r>
        <w:separator/>
      </w:r>
    </w:p>
  </w:footnote>
  <w:footnote w:type="continuationSeparator" w:id="0">
    <w:p w14:paraId="6D63D50F" w14:textId="77777777" w:rsidR="00F57AE5" w:rsidRDefault="00F57AE5" w:rsidP="0063593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1FF391F"/>
    <w:multiLevelType w:val="hybridMultilevel"/>
    <w:tmpl w:val="723CC24C"/>
    <w:lvl w:ilvl="0" w:tplc="83D87AB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 w15:restartNumberingAfterBreak="0">
    <w:nsid w:val="0D367570"/>
    <w:multiLevelType w:val="multilevel"/>
    <w:tmpl w:val="0D36757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297F194E"/>
    <w:multiLevelType w:val="multilevel"/>
    <w:tmpl w:val="297F194E"/>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5" w15:restartNumberingAfterBreak="0">
    <w:nsid w:val="4BDF65F6"/>
    <w:multiLevelType w:val="multilevel"/>
    <w:tmpl w:val="4BDF65F6"/>
    <w:lvl w:ilvl="0">
      <w:start w:val="1"/>
      <w:numFmt w:val="decimal"/>
      <w:pStyle w:val="Reference"/>
      <w:lvlText w:val="[%1]"/>
      <w:lvlJc w:val="left"/>
      <w:pPr>
        <w:tabs>
          <w:tab w:val="num" w:pos="709"/>
        </w:tabs>
        <w:ind w:left="709"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4"/>
  </w:num>
  <w:num w:numId="2">
    <w:abstractNumId w:val="5"/>
  </w:num>
  <w:num w:numId="3">
    <w:abstractNumId w:val="2"/>
  </w:num>
  <w:num w:numId="4">
    <w:abstractNumId w:val="3"/>
  </w:num>
  <w:num w:numId="5">
    <w:abstractNumId w:val="1"/>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doNotValidateAgainstSchema/>
  <w:doNotDemarcateInvalidXml/>
  <w:hdrShapeDefaults>
    <o:shapedefaults v:ext="edit" spidmax="2049" strokecolor="#739cc3">
      <v:fill angle="90" type="gradient">
        <o:fill v:ext="view" type="gradientUnscaled"/>
      </v:fill>
      <v:stroke color="#739cc3" weight="1.25pt"/>
    </o:shapedefaults>
  </w:hdrShapeDefaults>
  <w:footnotePr>
    <w:numRestart w:val="eachSect"/>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4B58"/>
    <w:rsid w:val="0000098A"/>
    <w:rsid w:val="0000161A"/>
    <w:rsid w:val="0000167A"/>
    <w:rsid w:val="000023BA"/>
    <w:rsid w:val="00002E05"/>
    <w:rsid w:val="0000342E"/>
    <w:rsid w:val="000037B8"/>
    <w:rsid w:val="00003A7A"/>
    <w:rsid w:val="00006F5D"/>
    <w:rsid w:val="0000772E"/>
    <w:rsid w:val="00007796"/>
    <w:rsid w:val="000114FA"/>
    <w:rsid w:val="00011A94"/>
    <w:rsid w:val="00011EA2"/>
    <w:rsid w:val="000134E7"/>
    <w:rsid w:val="00014C07"/>
    <w:rsid w:val="00014C84"/>
    <w:rsid w:val="00015B4A"/>
    <w:rsid w:val="00016A81"/>
    <w:rsid w:val="00016CD4"/>
    <w:rsid w:val="000176B5"/>
    <w:rsid w:val="000179CF"/>
    <w:rsid w:val="00017E77"/>
    <w:rsid w:val="00020C10"/>
    <w:rsid w:val="00021C48"/>
    <w:rsid w:val="00022002"/>
    <w:rsid w:val="00022267"/>
    <w:rsid w:val="0002286B"/>
    <w:rsid w:val="00024657"/>
    <w:rsid w:val="0002628F"/>
    <w:rsid w:val="00030F8B"/>
    <w:rsid w:val="00032089"/>
    <w:rsid w:val="00032687"/>
    <w:rsid w:val="000333AD"/>
    <w:rsid w:val="000340DD"/>
    <w:rsid w:val="0003419D"/>
    <w:rsid w:val="0003434F"/>
    <w:rsid w:val="0003481E"/>
    <w:rsid w:val="000349D1"/>
    <w:rsid w:val="0003565F"/>
    <w:rsid w:val="00037610"/>
    <w:rsid w:val="0003787F"/>
    <w:rsid w:val="000406AE"/>
    <w:rsid w:val="0004095B"/>
    <w:rsid w:val="00041069"/>
    <w:rsid w:val="00042AE0"/>
    <w:rsid w:val="00043622"/>
    <w:rsid w:val="00045D7B"/>
    <w:rsid w:val="00046C2D"/>
    <w:rsid w:val="00046DF1"/>
    <w:rsid w:val="00046EC1"/>
    <w:rsid w:val="0004712A"/>
    <w:rsid w:val="00050B6F"/>
    <w:rsid w:val="00052039"/>
    <w:rsid w:val="00052946"/>
    <w:rsid w:val="00052A98"/>
    <w:rsid w:val="00052D37"/>
    <w:rsid w:val="00052F2A"/>
    <w:rsid w:val="00052F4F"/>
    <w:rsid w:val="00053FEB"/>
    <w:rsid w:val="0005415F"/>
    <w:rsid w:val="0005440B"/>
    <w:rsid w:val="00054AD8"/>
    <w:rsid w:val="00055483"/>
    <w:rsid w:val="000555BE"/>
    <w:rsid w:val="000609AA"/>
    <w:rsid w:val="00061500"/>
    <w:rsid w:val="000642BE"/>
    <w:rsid w:val="000648BF"/>
    <w:rsid w:val="000663AD"/>
    <w:rsid w:val="00066A15"/>
    <w:rsid w:val="00066B8F"/>
    <w:rsid w:val="00067F32"/>
    <w:rsid w:val="00071D3A"/>
    <w:rsid w:val="00071FD4"/>
    <w:rsid w:val="00072253"/>
    <w:rsid w:val="000739F4"/>
    <w:rsid w:val="00073E7D"/>
    <w:rsid w:val="0007603A"/>
    <w:rsid w:val="000769E0"/>
    <w:rsid w:val="00076DCF"/>
    <w:rsid w:val="00077761"/>
    <w:rsid w:val="00080265"/>
    <w:rsid w:val="00080C6D"/>
    <w:rsid w:val="00081052"/>
    <w:rsid w:val="000819AC"/>
    <w:rsid w:val="00081A9A"/>
    <w:rsid w:val="00081EA4"/>
    <w:rsid w:val="0008341E"/>
    <w:rsid w:val="000835ED"/>
    <w:rsid w:val="000835F1"/>
    <w:rsid w:val="00086D78"/>
    <w:rsid w:val="00087D98"/>
    <w:rsid w:val="00090BFB"/>
    <w:rsid w:val="00090FD1"/>
    <w:rsid w:val="0009287D"/>
    <w:rsid w:val="00093040"/>
    <w:rsid w:val="0009369F"/>
    <w:rsid w:val="00093A8B"/>
    <w:rsid w:val="00094004"/>
    <w:rsid w:val="000945E9"/>
    <w:rsid w:val="0009630F"/>
    <w:rsid w:val="000965E5"/>
    <w:rsid w:val="00096681"/>
    <w:rsid w:val="00096754"/>
    <w:rsid w:val="0009794B"/>
    <w:rsid w:val="000A117F"/>
    <w:rsid w:val="000A45C0"/>
    <w:rsid w:val="000A4BC7"/>
    <w:rsid w:val="000A5553"/>
    <w:rsid w:val="000A774D"/>
    <w:rsid w:val="000B0649"/>
    <w:rsid w:val="000B23AC"/>
    <w:rsid w:val="000B24A1"/>
    <w:rsid w:val="000B24F0"/>
    <w:rsid w:val="000B33AC"/>
    <w:rsid w:val="000B3AE7"/>
    <w:rsid w:val="000B3BDE"/>
    <w:rsid w:val="000B3CB3"/>
    <w:rsid w:val="000B3F93"/>
    <w:rsid w:val="000B4B50"/>
    <w:rsid w:val="000B4C29"/>
    <w:rsid w:val="000B50ED"/>
    <w:rsid w:val="000B624B"/>
    <w:rsid w:val="000B7552"/>
    <w:rsid w:val="000C07F0"/>
    <w:rsid w:val="000C1634"/>
    <w:rsid w:val="000C347A"/>
    <w:rsid w:val="000C423D"/>
    <w:rsid w:val="000C4709"/>
    <w:rsid w:val="000C4DEB"/>
    <w:rsid w:val="000C4FDA"/>
    <w:rsid w:val="000C591D"/>
    <w:rsid w:val="000C6298"/>
    <w:rsid w:val="000C686D"/>
    <w:rsid w:val="000C6C96"/>
    <w:rsid w:val="000C7A9E"/>
    <w:rsid w:val="000C7C59"/>
    <w:rsid w:val="000D50AD"/>
    <w:rsid w:val="000D5524"/>
    <w:rsid w:val="000D5771"/>
    <w:rsid w:val="000D58F7"/>
    <w:rsid w:val="000D628A"/>
    <w:rsid w:val="000D691D"/>
    <w:rsid w:val="000D6ACE"/>
    <w:rsid w:val="000D6B54"/>
    <w:rsid w:val="000D7145"/>
    <w:rsid w:val="000D7327"/>
    <w:rsid w:val="000D7668"/>
    <w:rsid w:val="000D7A9A"/>
    <w:rsid w:val="000D7F80"/>
    <w:rsid w:val="000E1762"/>
    <w:rsid w:val="000E28BE"/>
    <w:rsid w:val="000E3897"/>
    <w:rsid w:val="000E425F"/>
    <w:rsid w:val="000E4849"/>
    <w:rsid w:val="000E4C9D"/>
    <w:rsid w:val="000E6602"/>
    <w:rsid w:val="000E68EC"/>
    <w:rsid w:val="000E6A1A"/>
    <w:rsid w:val="000E77BC"/>
    <w:rsid w:val="000E7FE3"/>
    <w:rsid w:val="000F08C6"/>
    <w:rsid w:val="000F262B"/>
    <w:rsid w:val="000F2A4A"/>
    <w:rsid w:val="000F2F83"/>
    <w:rsid w:val="000F4031"/>
    <w:rsid w:val="000F54BB"/>
    <w:rsid w:val="000F6940"/>
    <w:rsid w:val="000F71E4"/>
    <w:rsid w:val="00100532"/>
    <w:rsid w:val="001006B3"/>
    <w:rsid w:val="00101A0D"/>
    <w:rsid w:val="001028F2"/>
    <w:rsid w:val="00102D77"/>
    <w:rsid w:val="00103251"/>
    <w:rsid w:val="00103510"/>
    <w:rsid w:val="001038CD"/>
    <w:rsid w:val="00103CC9"/>
    <w:rsid w:val="00105608"/>
    <w:rsid w:val="00107016"/>
    <w:rsid w:val="00107C94"/>
    <w:rsid w:val="00107CB9"/>
    <w:rsid w:val="0011013D"/>
    <w:rsid w:val="001101C8"/>
    <w:rsid w:val="0011039F"/>
    <w:rsid w:val="0011043D"/>
    <w:rsid w:val="00110C91"/>
    <w:rsid w:val="001115A7"/>
    <w:rsid w:val="00111867"/>
    <w:rsid w:val="00111A8A"/>
    <w:rsid w:val="00111EE8"/>
    <w:rsid w:val="001124A2"/>
    <w:rsid w:val="00112608"/>
    <w:rsid w:val="00112B1C"/>
    <w:rsid w:val="001138CC"/>
    <w:rsid w:val="00115BEC"/>
    <w:rsid w:val="00116619"/>
    <w:rsid w:val="00116848"/>
    <w:rsid w:val="00116A1B"/>
    <w:rsid w:val="00120CFF"/>
    <w:rsid w:val="00122689"/>
    <w:rsid w:val="001227BB"/>
    <w:rsid w:val="00122BAA"/>
    <w:rsid w:val="001236E8"/>
    <w:rsid w:val="00123EAA"/>
    <w:rsid w:val="00125753"/>
    <w:rsid w:val="0012578A"/>
    <w:rsid w:val="00125A13"/>
    <w:rsid w:val="00125BC2"/>
    <w:rsid w:val="00127013"/>
    <w:rsid w:val="00127F04"/>
    <w:rsid w:val="001313E7"/>
    <w:rsid w:val="0013164D"/>
    <w:rsid w:val="0013185E"/>
    <w:rsid w:val="00131CA1"/>
    <w:rsid w:val="00131DC0"/>
    <w:rsid w:val="00131E8D"/>
    <w:rsid w:val="00132544"/>
    <w:rsid w:val="00133748"/>
    <w:rsid w:val="00135FA6"/>
    <w:rsid w:val="00136AA6"/>
    <w:rsid w:val="001372C5"/>
    <w:rsid w:val="00137958"/>
    <w:rsid w:val="00137D5A"/>
    <w:rsid w:val="00141750"/>
    <w:rsid w:val="00141A4E"/>
    <w:rsid w:val="00141F8F"/>
    <w:rsid w:val="00142430"/>
    <w:rsid w:val="0014389E"/>
    <w:rsid w:val="001447DD"/>
    <w:rsid w:val="001453C4"/>
    <w:rsid w:val="0014589B"/>
    <w:rsid w:val="00145DFC"/>
    <w:rsid w:val="0014782E"/>
    <w:rsid w:val="00152095"/>
    <w:rsid w:val="0015365B"/>
    <w:rsid w:val="0015378F"/>
    <w:rsid w:val="00154BE5"/>
    <w:rsid w:val="00154DD6"/>
    <w:rsid w:val="001556E0"/>
    <w:rsid w:val="00155CE0"/>
    <w:rsid w:val="00157E8B"/>
    <w:rsid w:val="00157FDC"/>
    <w:rsid w:val="0016093F"/>
    <w:rsid w:val="00160EFF"/>
    <w:rsid w:val="00161AC2"/>
    <w:rsid w:val="0016262C"/>
    <w:rsid w:val="0016389F"/>
    <w:rsid w:val="00163F64"/>
    <w:rsid w:val="00164B02"/>
    <w:rsid w:val="00165332"/>
    <w:rsid w:val="00167278"/>
    <w:rsid w:val="00170D4E"/>
    <w:rsid w:val="00171D24"/>
    <w:rsid w:val="00172047"/>
    <w:rsid w:val="00172B87"/>
    <w:rsid w:val="00173197"/>
    <w:rsid w:val="0017346A"/>
    <w:rsid w:val="00174A71"/>
    <w:rsid w:val="00174B93"/>
    <w:rsid w:val="00174EA0"/>
    <w:rsid w:val="00175177"/>
    <w:rsid w:val="00175FA9"/>
    <w:rsid w:val="00176646"/>
    <w:rsid w:val="00180626"/>
    <w:rsid w:val="001806BA"/>
    <w:rsid w:val="00180F32"/>
    <w:rsid w:val="00181835"/>
    <w:rsid w:val="00181BFA"/>
    <w:rsid w:val="0018284D"/>
    <w:rsid w:val="0018420F"/>
    <w:rsid w:val="00184852"/>
    <w:rsid w:val="0018683F"/>
    <w:rsid w:val="001869CB"/>
    <w:rsid w:val="00190115"/>
    <w:rsid w:val="00190C67"/>
    <w:rsid w:val="0019102B"/>
    <w:rsid w:val="0019124C"/>
    <w:rsid w:val="001916BD"/>
    <w:rsid w:val="001920E1"/>
    <w:rsid w:val="00193244"/>
    <w:rsid w:val="001937D5"/>
    <w:rsid w:val="001946F4"/>
    <w:rsid w:val="0019595E"/>
    <w:rsid w:val="00195A46"/>
    <w:rsid w:val="00196132"/>
    <w:rsid w:val="001971AA"/>
    <w:rsid w:val="0019741D"/>
    <w:rsid w:val="001977A0"/>
    <w:rsid w:val="001A09D9"/>
    <w:rsid w:val="001A0DC5"/>
    <w:rsid w:val="001A2391"/>
    <w:rsid w:val="001A300A"/>
    <w:rsid w:val="001A3D1D"/>
    <w:rsid w:val="001A4A99"/>
    <w:rsid w:val="001A5086"/>
    <w:rsid w:val="001A5A66"/>
    <w:rsid w:val="001A5F61"/>
    <w:rsid w:val="001A7504"/>
    <w:rsid w:val="001A77FD"/>
    <w:rsid w:val="001B07E5"/>
    <w:rsid w:val="001B11AA"/>
    <w:rsid w:val="001B216F"/>
    <w:rsid w:val="001B48E5"/>
    <w:rsid w:val="001B4918"/>
    <w:rsid w:val="001B5208"/>
    <w:rsid w:val="001B5466"/>
    <w:rsid w:val="001B5DD9"/>
    <w:rsid w:val="001B6A88"/>
    <w:rsid w:val="001B6D97"/>
    <w:rsid w:val="001B7388"/>
    <w:rsid w:val="001B7A5C"/>
    <w:rsid w:val="001C1406"/>
    <w:rsid w:val="001C2E64"/>
    <w:rsid w:val="001C3B1E"/>
    <w:rsid w:val="001C458C"/>
    <w:rsid w:val="001C529C"/>
    <w:rsid w:val="001C5C38"/>
    <w:rsid w:val="001C6264"/>
    <w:rsid w:val="001C7246"/>
    <w:rsid w:val="001D0986"/>
    <w:rsid w:val="001D11D4"/>
    <w:rsid w:val="001D135D"/>
    <w:rsid w:val="001D171E"/>
    <w:rsid w:val="001D1EF2"/>
    <w:rsid w:val="001D203B"/>
    <w:rsid w:val="001D2072"/>
    <w:rsid w:val="001D27CF"/>
    <w:rsid w:val="001D2C35"/>
    <w:rsid w:val="001D3619"/>
    <w:rsid w:val="001D3701"/>
    <w:rsid w:val="001D45DB"/>
    <w:rsid w:val="001D557F"/>
    <w:rsid w:val="001D6349"/>
    <w:rsid w:val="001D69C3"/>
    <w:rsid w:val="001E00C2"/>
    <w:rsid w:val="001E0875"/>
    <w:rsid w:val="001E1451"/>
    <w:rsid w:val="001E1D5D"/>
    <w:rsid w:val="001E32AA"/>
    <w:rsid w:val="001E3384"/>
    <w:rsid w:val="001E3A90"/>
    <w:rsid w:val="001E3B93"/>
    <w:rsid w:val="001E4251"/>
    <w:rsid w:val="001E5E18"/>
    <w:rsid w:val="001E5EBE"/>
    <w:rsid w:val="001E6603"/>
    <w:rsid w:val="001E6755"/>
    <w:rsid w:val="001E6A10"/>
    <w:rsid w:val="001E75A7"/>
    <w:rsid w:val="001E76D7"/>
    <w:rsid w:val="001E7BF7"/>
    <w:rsid w:val="001F04CD"/>
    <w:rsid w:val="001F0ABF"/>
    <w:rsid w:val="001F14CC"/>
    <w:rsid w:val="001F1EE3"/>
    <w:rsid w:val="001F20E7"/>
    <w:rsid w:val="001F22C0"/>
    <w:rsid w:val="001F37A6"/>
    <w:rsid w:val="001F6019"/>
    <w:rsid w:val="001F6D13"/>
    <w:rsid w:val="001F76AA"/>
    <w:rsid w:val="001F778D"/>
    <w:rsid w:val="00202B56"/>
    <w:rsid w:val="00203A18"/>
    <w:rsid w:val="002054BA"/>
    <w:rsid w:val="002069B6"/>
    <w:rsid w:val="00206F31"/>
    <w:rsid w:val="00207894"/>
    <w:rsid w:val="00207A24"/>
    <w:rsid w:val="002102C1"/>
    <w:rsid w:val="00211A3D"/>
    <w:rsid w:val="0021286F"/>
    <w:rsid w:val="00213460"/>
    <w:rsid w:val="00214CE6"/>
    <w:rsid w:val="00216993"/>
    <w:rsid w:val="0021755B"/>
    <w:rsid w:val="002216CE"/>
    <w:rsid w:val="002234D7"/>
    <w:rsid w:val="0022397B"/>
    <w:rsid w:val="00224BEC"/>
    <w:rsid w:val="002270E0"/>
    <w:rsid w:val="00227C13"/>
    <w:rsid w:val="00230A6E"/>
    <w:rsid w:val="00230E21"/>
    <w:rsid w:val="00232A6A"/>
    <w:rsid w:val="00233B41"/>
    <w:rsid w:val="00233B99"/>
    <w:rsid w:val="0023489C"/>
    <w:rsid w:val="002350CD"/>
    <w:rsid w:val="002357DC"/>
    <w:rsid w:val="00235D9A"/>
    <w:rsid w:val="002365B3"/>
    <w:rsid w:val="0023668C"/>
    <w:rsid w:val="00236DBF"/>
    <w:rsid w:val="00237E2F"/>
    <w:rsid w:val="00241493"/>
    <w:rsid w:val="00241884"/>
    <w:rsid w:val="002438C8"/>
    <w:rsid w:val="0024407A"/>
    <w:rsid w:val="00247EF0"/>
    <w:rsid w:val="00250AF1"/>
    <w:rsid w:val="00250E20"/>
    <w:rsid w:val="00251B62"/>
    <w:rsid w:val="002524F1"/>
    <w:rsid w:val="00253C50"/>
    <w:rsid w:val="00253E08"/>
    <w:rsid w:val="00253FA5"/>
    <w:rsid w:val="002555C7"/>
    <w:rsid w:val="002609F5"/>
    <w:rsid w:val="002613BC"/>
    <w:rsid w:val="002623BD"/>
    <w:rsid w:val="00262A41"/>
    <w:rsid w:val="00263412"/>
    <w:rsid w:val="0026442A"/>
    <w:rsid w:val="00266C91"/>
    <w:rsid w:val="00266F57"/>
    <w:rsid w:val="002702AF"/>
    <w:rsid w:val="00270ECA"/>
    <w:rsid w:val="002719CE"/>
    <w:rsid w:val="00271E1D"/>
    <w:rsid w:val="00272F42"/>
    <w:rsid w:val="002734D5"/>
    <w:rsid w:val="00274F8C"/>
    <w:rsid w:val="00275251"/>
    <w:rsid w:val="00275A64"/>
    <w:rsid w:val="00275DA4"/>
    <w:rsid w:val="00275F1E"/>
    <w:rsid w:val="0027609E"/>
    <w:rsid w:val="002761BA"/>
    <w:rsid w:val="00276B3C"/>
    <w:rsid w:val="00277905"/>
    <w:rsid w:val="002806FB"/>
    <w:rsid w:val="0028083E"/>
    <w:rsid w:val="002814FF"/>
    <w:rsid w:val="0028173E"/>
    <w:rsid w:val="002823B3"/>
    <w:rsid w:val="00284DEE"/>
    <w:rsid w:val="00285973"/>
    <w:rsid w:val="00285A54"/>
    <w:rsid w:val="00285E21"/>
    <w:rsid w:val="00287AC5"/>
    <w:rsid w:val="00287FFC"/>
    <w:rsid w:val="002907B1"/>
    <w:rsid w:val="00291DC7"/>
    <w:rsid w:val="002923EC"/>
    <w:rsid w:val="00294534"/>
    <w:rsid w:val="0029625C"/>
    <w:rsid w:val="00296E35"/>
    <w:rsid w:val="002976BC"/>
    <w:rsid w:val="00297D83"/>
    <w:rsid w:val="002A0C21"/>
    <w:rsid w:val="002A1AD5"/>
    <w:rsid w:val="002A4A8B"/>
    <w:rsid w:val="002A512A"/>
    <w:rsid w:val="002A560D"/>
    <w:rsid w:val="002A5A47"/>
    <w:rsid w:val="002A5E67"/>
    <w:rsid w:val="002A6305"/>
    <w:rsid w:val="002A70AD"/>
    <w:rsid w:val="002A79CA"/>
    <w:rsid w:val="002A7C41"/>
    <w:rsid w:val="002A7C5F"/>
    <w:rsid w:val="002B01C4"/>
    <w:rsid w:val="002B0EED"/>
    <w:rsid w:val="002B11B1"/>
    <w:rsid w:val="002B1681"/>
    <w:rsid w:val="002B343D"/>
    <w:rsid w:val="002B41F1"/>
    <w:rsid w:val="002B4C4E"/>
    <w:rsid w:val="002B5AA8"/>
    <w:rsid w:val="002B740F"/>
    <w:rsid w:val="002B7517"/>
    <w:rsid w:val="002B7A36"/>
    <w:rsid w:val="002B7D22"/>
    <w:rsid w:val="002C0BEB"/>
    <w:rsid w:val="002C0FFF"/>
    <w:rsid w:val="002C1FC1"/>
    <w:rsid w:val="002C2266"/>
    <w:rsid w:val="002C29E9"/>
    <w:rsid w:val="002C4933"/>
    <w:rsid w:val="002C6552"/>
    <w:rsid w:val="002C66E8"/>
    <w:rsid w:val="002C7A6E"/>
    <w:rsid w:val="002D001D"/>
    <w:rsid w:val="002D0027"/>
    <w:rsid w:val="002D00CC"/>
    <w:rsid w:val="002D0F63"/>
    <w:rsid w:val="002D1933"/>
    <w:rsid w:val="002D1962"/>
    <w:rsid w:val="002D26DD"/>
    <w:rsid w:val="002D2B3A"/>
    <w:rsid w:val="002D3114"/>
    <w:rsid w:val="002D394D"/>
    <w:rsid w:val="002D4D28"/>
    <w:rsid w:val="002D5609"/>
    <w:rsid w:val="002D5E07"/>
    <w:rsid w:val="002D6614"/>
    <w:rsid w:val="002E245E"/>
    <w:rsid w:val="002E2DD2"/>
    <w:rsid w:val="002E3717"/>
    <w:rsid w:val="002E3C2F"/>
    <w:rsid w:val="002E4994"/>
    <w:rsid w:val="002E54D4"/>
    <w:rsid w:val="002E7585"/>
    <w:rsid w:val="002F0070"/>
    <w:rsid w:val="002F4047"/>
    <w:rsid w:val="002F5BF2"/>
    <w:rsid w:val="002F7980"/>
    <w:rsid w:val="00302095"/>
    <w:rsid w:val="003027BB"/>
    <w:rsid w:val="00302CFA"/>
    <w:rsid w:val="003031AF"/>
    <w:rsid w:val="003036F4"/>
    <w:rsid w:val="003039A8"/>
    <w:rsid w:val="00304260"/>
    <w:rsid w:val="0030474A"/>
    <w:rsid w:val="0030489E"/>
    <w:rsid w:val="00304EBF"/>
    <w:rsid w:val="003054DB"/>
    <w:rsid w:val="0031092F"/>
    <w:rsid w:val="00310B15"/>
    <w:rsid w:val="0031290E"/>
    <w:rsid w:val="003133F8"/>
    <w:rsid w:val="003139D5"/>
    <w:rsid w:val="00313B5D"/>
    <w:rsid w:val="00313F91"/>
    <w:rsid w:val="003144EE"/>
    <w:rsid w:val="0031484E"/>
    <w:rsid w:val="00314DED"/>
    <w:rsid w:val="0031566E"/>
    <w:rsid w:val="00316647"/>
    <w:rsid w:val="003167CF"/>
    <w:rsid w:val="00316EF7"/>
    <w:rsid w:val="0031747A"/>
    <w:rsid w:val="003176D9"/>
    <w:rsid w:val="003212E1"/>
    <w:rsid w:val="00321DA4"/>
    <w:rsid w:val="003224B4"/>
    <w:rsid w:val="00323958"/>
    <w:rsid w:val="003254D3"/>
    <w:rsid w:val="00325656"/>
    <w:rsid w:val="003256EA"/>
    <w:rsid w:val="00325A5B"/>
    <w:rsid w:val="00325A80"/>
    <w:rsid w:val="0032796C"/>
    <w:rsid w:val="00327ECA"/>
    <w:rsid w:val="0033109C"/>
    <w:rsid w:val="003313E0"/>
    <w:rsid w:val="003322FD"/>
    <w:rsid w:val="00332E46"/>
    <w:rsid w:val="00336E8B"/>
    <w:rsid w:val="0033716D"/>
    <w:rsid w:val="003413A3"/>
    <w:rsid w:val="00342FBA"/>
    <w:rsid w:val="00343E30"/>
    <w:rsid w:val="00345827"/>
    <w:rsid w:val="00345D48"/>
    <w:rsid w:val="003461E6"/>
    <w:rsid w:val="00347713"/>
    <w:rsid w:val="003477F8"/>
    <w:rsid w:val="00347805"/>
    <w:rsid w:val="00347F7C"/>
    <w:rsid w:val="003524FC"/>
    <w:rsid w:val="00353BD1"/>
    <w:rsid w:val="00354102"/>
    <w:rsid w:val="00354B84"/>
    <w:rsid w:val="00354DC0"/>
    <w:rsid w:val="00354DDA"/>
    <w:rsid w:val="00356129"/>
    <w:rsid w:val="0035627A"/>
    <w:rsid w:val="00356704"/>
    <w:rsid w:val="00356735"/>
    <w:rsid w:val="00356831"/>
    <w:rsid w:val="00356CEE"/>
    <w:rsid w:val="003571E1"/>
    <w:rsid w:val="00357700"/>
    <w:rsid w:val="003604BF"/>
    <w:rsid w:val="00360EBD"/>
    <w:rsid w:val="003610F6"/>
    <w:rsid w:val="00361329"/>
    <w:rsid w:val="00361390"/>
    <w:rsid w:val="00361ACF"/>
    <w:rsid w:val="0036206E"/>
    <w:rsid w:val="00362107"/>
    <w:rsid w:val="00363E18"/>
    <w:rsid w:val="003652BA"/>
    <w:rsid w:val="003657CC"/>
    <w:rsid w:val="003673DE"/>
    <w:rsid w:val="0036766E"/>
    <w:rsid w:val="00367962"/>
    <w:rsid w:val="0037047C"/>
    <w:rsid w:val="0037076D"/>
    <w:rsid w:val="00370A4C"/>
    <w:rsid w:val="00370EF1"/>
    <w:rsid w:val="00371217"/>
    <w:rsid w:val="0037190B"/>
    <w:rsid w:val="0037252A"/>
    <w:rsid w:val="003739E2"/>
    <w:rsid w:val="00373FC2"/>
    <w:rsid w:val="003740DC"/>
    <w:rsid w:val="00374716"/>
    <w:rsid w:val="00374F23"/>
    <w:rsid w:val="00375D26"/>
    <w:rsid w:val="0037604E"/>
    <w:rsid w:val="003800BC"/>
    <w:rsid w:val="00380C14"/>
    <w:rsid w:val="00380E70"/>
    <w:rsid w:val="0038115C"/>
    <w:rsid w:val="003836EE"/>
    <w:rsid w:val="003844D5"/>
    <w:rsid w:val="0038550A"/>
    <w:rsid w:val="00385E82"/>
    <w:rsid w:val="00386F7E"/>
    <w:rsid w:val="00387214"/>
    <w:rsid w:val="003900B6"/>
    <w:rsid w:val="003916D9"/>
    <w:rsid w:val="00391A24"/>
    <w:rsid w:val="00391E19"/>
    <w:rsid w:val="003923FB"/>
    <w:rsid w:val="0039253D"/>
    <w:rsid w:val="00393501"/>
    <w:rsid w:val="00393786"/>
    <w:rsid w:val="00394C88"/>
    <w:rsid w:val="00394F28"/>
    <w:rsid w:val="00394F9E"/>
    <w:rsid w:val="00396C0E"/>
    <w:rsid w:val="00396D0F"/>
    <w:rsid w:val="00396D84"/>
    <w:rsid w:val="00397A67"/>
    <w:rsid w:val="003A083B"/>
    <w:rsid w:val="003A10BE"/>
    <w:rsid w:val="003A1D1D"/>
    <w:rsid w:val="003A27F5"/>
    <w:rsid w:val="003A28BA"/>
    <w:rsid w:val="003A2924"/>
    <w:rsid w:val="003A2C2F"/>
    <w:rsid w:val="003A3421"/>
    <w:rsid w:val="003A41B8"/>
    <w:rsid w:val="003A4679"/>
    <w:rsid w:val="003A4C09"/>
    <w:rsid w:val="003A6409"/>
    <w:rsid w:val="003A67CB"/>
    <w:rsid w:val="003A6F25"/>
    <w:rsid w:val="003B0328"/>
    <w:rsid w:val="003B1EBB"/>
    <w:rsid w:val="003B37F4"/>
    <w:rsid w:val="003B4E5B"/>
    <w:rsid w:val="003B5585"/>
    <w:rsid w:val="003B6330"/>
    <w:rsid w:val="003B6BB0"/>
    <w:rsid w:val="003B74BC"/>
    <w:rsid w:val="003B784E"/>
    <w:rsid w:val="003C098E"/>
    <w:rsid w:val="003C11FC"/>
    <w:rsid w:val="003C14B1"/>
    <w:rsid w:val="003C1561"/>
    <w:rsid w:val="003C2839"/>
    <w:rsid w:val="003C35C8"/>
    <w:rsid w:val="003C3B92"/>
    <w:rsid w:val="003C3BB3"/>
    <w:rsid w:val="003C431D"/>
    <w:rsid w:val="003C4438"/>
    <w:rsid w:val="003C48EB"/>
    <w:rsid w:val="003C5373"/>
    <w:rsid w:val="003C5387"/>
    <w:rsid w:val="003C539C"/>
    <w:rsid w:val="003C603C"/>
    <w:rsid w:val="003C6742"/>
    <w:rsid w:val="003C72BE"/>
    <w:rsid w:val="003C74AA"/>
    <w:rsid w:val="003C765F"/>
    <w:rsid w:val="003C7681"/>
    <w:rsid w:val="003C77DD"/>
    <w:rsid w:val="003C7FA2"/>
    <w:rsid w:val="003D047B"/>
    <w:rsid w:val="003D0A5D"/>
    <w:rsid w:val="003D101F"/>
    <w:rsid w:val="003D2661"/>
    <w:rsid w:val="003D287C"/>
    <w:rsid w:val="003D29E0"/>
    <w:rsid w:val="003D2E95"/>
    <w:rsid w:val="003D4B21"/>
    <w:rsid w:val="003D5715"/>
    <w:rsid w:val="003D5A6C"/>
    <w:rsid w:val="003D7302"/>
    <w:rsid w:val="003D77D1"/>
    <w:rsid w:val="003D7BB0"/>
    <w:rsid w:val="003E3631"/>
    <w:rsid w:val="003E3B90"/>
    <w:rsid w:val="003E4073"/>
    <w:rsid w:val="003E71DD"/>
    <w:rsid w:val="003E742C"/>
    <w:rsid w:val="003E7A05"/>
    <w:rsid w:val="003E7A72"/>
    <w:rsid w:val="003E7ABB"/>
    <w:rsid w:val="003F2678"/>
    <w:rsid w:val="003F28C9"/>
    <w:rsid w:val="003F3E04"/>
    <w:rsid w:val="003F4640"/>
    <w:rsid w:val="003F4A8A"/>
    <w:rsid w:val="003F6073"/>
    <w:rsid w:val="003F6BC7"/>
    <w:rsid w:val="003F6D82"/>
    <w:rsid w:val="003F7AD0"/>
    <w:rsid w:val="003F7CB9"/>
    <w:rsid w:val="003F7E96"/>
    <w:rsid w:val="00400DEB"/>
    <w:rsid w:val="0040127C"/>
    <w:rsid w:val="0040227B"/>
    <w:rsid w:val="0040236D"/>
    <w:rsid w:val="0040372A"/>
    <w:rsid w:val="0040407F"/>
    <w:rsid w:val="00404633"/>
    <w:rsid w:val="00406927"/>
    <w:rsid w:val="00406DB0"/>
    <w:rsid w:val="0040741B"/>
    <w:rsid w:val="00410138"/>
    <w:rsid w:val="00410406"/>
    <w:rsid w:val="0041264D"/>
    <w:rsid w:val="004130B9"/>
    <w:rsid w:val="004138F0"/>
    <w:rsid w:val="004142C2"/>
    <w:rsid w:val="00414541"/>
    <w:rsid w:val="00416461"/>
    <w:rsid w:val="00416F9B"/>
    <w:rsid w:val="004218B3"/>
    <w:rsid w:val="0042191C"/>
    <w:rsid w:val="004223EF"/>
    <w:rsid w:val="00423237"/>
    <w:rsid w:val="0042367D"/>
    <w:rsid w:val="00423A01"/>
    <w:rsid w:val="004302C7"/>
    <w:rsid w:val="00430698"/>
    <w:rsid w:val="004308C0"/>
    <w:rsid w:val="00431A8B"/>
    <w:rsid w:val="0043214B"/>
    <w:rsid w:val="00433A8A"/>
    <w:rsid w:val="00433CBD"/>
    <w:rsid w:val="00433D78"/>
    <w:rsid w:val="004347EE"/>
    <w:rsid w:val="0043560B"/>
    <w:rsid w:val="00435922"/>
    <w:rsid w:val="00435A8F"/>
    <w:rsid w:val="0043668B"/>
    <w:rsid w:val="00437602"/>
    <w:rsid w:val="0044053B"/>
    <w:rsid w:val="00440776"/>
    <w:rsid w:val="00440C39"/>
    <w:rsid w:val="00440F9C"/>
    <w:rsid w:val="00441387"/>
    <w:rsid w:val="00441DBF"/>
    <w:rsid w:val="00442FA3"/>
    <w:rsid w:val="004431A4"/>
    <w:rsid w:val="004433CF"/>
    <w:rsid w:val="0044390C"/>
    <w:rsid w:val="00443F28"/>
    <w:rsid w:val="00445B04"/>
    <w:rsid w:val="0044611F"/>
    <w:rsid w:val="00446187"/>
    <w:rsid w:val="004470A1"/>
    <w:rsid w:val="00447662"/>
    <w:rsid w:val="00447F8E"/>
    <w:rsid w:val="00450541"/>
    <w:rsid w:val="00450A11"/>
    <w:rsid w:val="004518D5"/>
    <w:rsid w:val="00453421"/>
    <w:rsid w:val="00455EBC"/>
    <w:rsid w:val="00456161"/>
    <w:rsid w:val="00456865"/>
    <w:rsid w:val="004569D2"/>
    <w:rsid w:val="00460ABA"/>
    <w:rsid w:val="00461794"/>
    <w:rsid w:val="00461DD6"/>
    <w:rsid w:val="00462877"/>
    <w:rsid w:val="00462D3C"/>
    <w:rsid w:val="00464223"/>
    <w:rsid w:val="00464FAD"/>
    <w:rsid w:val="00465725"/>
    <w:rsid w:val="004672D8"/>
    <w:rsid w:val="00467B62"/>
    <w:rsid w:val="00467F0D"/>
    <w:rsid w:val="00470986"/>
    <w:rsid w:val="00471A2D"/>
    <w:rsid w:val="00472068"/>
    <w:rsid w:val="004722D7"/>
    <w:rsid w:val="004736C4"/>
    <w:rsid w:val="00473776"/>
    <w:rsid w:val="00473B44"/>
    <w:rsid w:val="004759BE"/>
    <w:rsid w:val="00476476"/>
    <w:rsid w:val="004776B5"/>
    <w:rsid w:val="004779E8"/>
    <w:rsid w:val="00477E07"/>
    <w:rsid w:val="00481D92"/>
    <w:rsid w:val="00481F20"/>
    <w:rsid w:val="00482F7D"/>
    <w:rsid w:val="00482FC3"/>
    <w:rsid w:val="004834CB"/>
    <w:rsid w:val="00483DED"/>
    <w:rsid w:val="00484999"/>
    <w:rsid w:val="004854E1"/>
    <w:rsid w:val="00485876"/>
    <w:rsid w:val="0048655B"/>
    <w:rsid w:val="00486B7E"/>
    <w:rsid w:val="00486FD6"/>
    <w:rsid w:val="00487D98"/>
    <w:rsid w:val="00490E09"/>
    <w:rsid w:val="00491838"/>
    <w:rsid w:val="00491B37"/>
    <w:rsid w:val="00492752"/>
    <w:rsid w:val="0049279C"/>
    <w:rsid w:val="004937D7"/>
    <w:rsid w:val="00493F78"/>
    <w:rsid w:val="00494E3B"/>
    <w:rsid w:val="00494F81"/>
    <w:rsid w:val="00495790"/>
    <w:rsid w:val="00496642"/>
    <w:rsid w:val="00497857"/>
    <w:rsid w:val="004A0102"/>
    <w:rsid w:val="004A0B9A"/>
    <w:rsid w:val="004A0C71"/>
    <w:rsid w:val="004A121D"/>
    <w:rsid w:val="004A2709"/>
    <w:rsid w:val="004A4253"/>
    <w:rsid w:val="004A4A22"/>
    <w:rsid w:val="004A4D33"/>
    <w:rsid w:val="004A5943"/>
    <w:rsid w:val="004A5C6B"/>
    <w:rsid w:val="004A700B"/>
    <w:rsid w:val="004B1E2F"/>
    <w:rsid w:val="004B2162"/>
    <w:rsid w:val="004B22D5"/>
    <w:rsid w:val="004B5342"/>
    <w:rsid w:val="004B6B32"/>
    <w:rsid w:val="004B77D5"/>
    <w:rsid w:val="004B7EDE"/>
    <w:rsid w:val="004C04DC"/>
    <w:rsid w:val="004C0748"/>
    <w:rsid w:val="004C2B00"/>
    <w:rsid w:val="004C435C"/>
    <w:rsid w:val="004C4912"/>
    <w:rsid w:val="004C65C7"/>
    <w:rsid w:val="004C7316"/>
    <w:rsid w:val="004C7FA6"/>
    <w:rsid w:val="004D0DBF"/>
    <w:rsid w:val="004D13AA"/>
    <w:rsid w:val="004D1505"/>
    <w:rsid w:val="004D1719"/>
    <w:rsid w:val="004D1EE1"/>
    <w:rsid w:val="004D5257"/>
    <w:rsid w:val="004D63D4"/>
    <w:rsid w:val="004D6763"/>
    <w:rsid w:val="004D67F0"/>
    <w:rsid w:val="004D6E5F"/>
    <w:rsid w:val="004E17D4"/>
    <w:rsid w:val="004E1B08"/>
    <w:rsid w:val="004E3098"/>
    <w:rsid w:val="004E4660"/>
    <w:rsid w:val="004E6192"/>
    <w:rsid w:val="004E75A3"/>
    <w:rsid w:val="004F031C"/>
    <w:rsid w:val="004F0A74"/>
    <w:rsid w:val="004F0AC6"/>
    <w:rsid w:val="004F3BF8"/>
    <w:rsid w:val="004F3F21"/>
    <w:rsid w:val="004F4B9E"/>
    <w:rsid w:val="004F51DF"/>
    <w:rsid w:val="004F5896"/>
    <w:rsid w:val="004F5F68"/>
    <w:rsid w:val="004F6442"/>
    <w:rsid w:val="004F6703"/>
    <w:rsid w:val="004F6E64"/>
    <w:rsid w:val="00500CF4"/>
    <w:rsid w:val="0050248D"/>
    <w:rsid w:val="00502612"/>
    <w:rsid w:val="0050309B"/>
    <w:rsid w:val="00503F8C"/>
    <w:rsid w:val="00504546"/>
    <w:rsid w:val="005048AA"/>
    <w:rsid w:val="00504A4E"/>
    <w:rsid w:val="00504C0E"/>
    <w:rsid w:val="0050555C"/>
    <w:rsid w:val="00505BA3"/>
    <w:rsid w:val="0050750E"/>
    <w:rsid w:val="005115EC"/>
    <w:rsid w:val="00511E64"/>
    <w:rsid w:val="00512627"/>
    <w:rsid w:val="005131F5"/>
    <w:rsid w:val="00513566"/>
    <w:rsid w:val="0051478C"/>
    <w:rsid w:val="005155F5"/>
    <w:rsid w:val="00520652"/>
    <w:rsid w:val="00520E82"/>
    <w:rsid w:val="005219A6"/>
    <w:rsid w:val="0052436E"/>
    <w:rsid w:val="005251CC"/>
    <w:rsid w:val="0052639C"/>
    <w:rsid w:val="00526DB7"/>
    <w:rsid w:val="00531AB0"/>
    <w:rsid w:val="005323E8"/>
    <w:rsid w:val="005329A3"/>
    <w:rsid w:val="00535CEF"/>
    <w:rsid w:val="005361B6"/>
    <w:rsid w:val="00537601"/>
    <w:rsid w:val="0053785D"/>
    <w:rsid w:val="0054152E"/>
    <w:rsid w:val="00541CDC"/>
    <w:rsid w:val="00542401"/>
    <w:rsid w:val="00542942"/>
    <w:rsid w:val="00544BF0"/>
    <w:rsid w:val="00545D2C"/>
    <w:rsid w:val="00545E1F"/>
    <w:rsid w:val="005462E3"/>
    <w:rsid w:val="005478A1"/>
    <w:rsid w:val="00550571"/>
    <w:rsid w:val="00550BF1"/>
    <w:rsid w:val="005513F7"/>
    <w:rsid w:val="0055207D"/>
    <w:rsid w:val="00553625"/>
    <w:rsid w:val="00553AA1"/>
    <w:rsid w:val="005548BA"/>
    <w:rsid w:val="005631E2"/>
    <w:rsid w:val="005640B5"/>
    <w:rsid w:val="00565699"/>
    <w:rsid w:val="0056587D"/>
    <w:rsid w:val="00570332"/>
    <w:rsid w:val="00572FE2"/>
    <w:rsid w:val="00575461"/>
    <w:rsid w:val="005757EA"/>
    <w:rsid w:val="00575BFF"/>
    <w:rsid w:val="005773CD"/>
    <w:rsid w:val="0057761A"/>
    <w:rsid w:val="00580B48"/>
    <w:rsid w:val="005819BF"/>
    <w:rsid w:val="00582798"/>
    <w:rsid w:val="00582D0F"/>
    <w:rsid w:val="005855D3"/>
    <w:rsid w:val="0058605E"/>
    <w:rsid w:val="00587445"/>
    <w:rsid w:val="005877B3"/>
    <w:rsid w:val="00587A2C"/>
    <w:rsid w:val="00587B10"/>
    <w:rsid w:val="0059033E"/>
    <w:rsid w:val="00592AB4"/>
    <w:rsid w:val="00592E94"/>
    <w:rsid w:val="005934EA"/>
    <w:rsid w:val="00594A6E"/>
    <w:rsid w:val="00594F02"/>
    <w:rsid w:val="00595759"/>
    <w:rsid w:val="00595B73"/>
    <w:rsid w:val="005968E5"/>
    <w:rsid w:val="005A0A1A"/>
    <w:rsid w:val="005A13C8"/>
    <w:rsid w:val="005A2296"/>
    <w:rsid w:val="005A24FF"/>
    <w:rsid w:val="005A2A9F"/>
    <w:rsid w:val="005A3073"/>
    <w:rsid w:val="005A5358"/>
    <w:rsid w:val="005A537B"/>
    <w:rsid w:val="005A5461"/>
    <w:rsid w:val="005B1161"/>
    <w:rsid w:val="005B1857"/>
    <w:rsid w:val="005B1B0C"/>
    <w:rsid w:val="005B1B8E"/>
    <w:rsid w:val="005B1F1B"/>
    <w:rsid w:val="005B329C"/>
    <w:rsid w:val="005B3561"/>
    <w:rsid w:val="005B5E6D"/>
    <w:rsid w:val="005B7263"/>
    <w:rsid w:val="005B7652"/>
    <w:rsid w:val="005C0CE3"/>
    <w:rsid w:val="005C11AF"/>
    <w:rsid w:val="005C177B"/>
    <w:rsid w:val="005C1991"/>
    <w:rsid w:val="005C3528"/>
    <w:rsid w:val="005C4A01"/>
    <w:rsid w:val="005C5043"/>
    <w:rsid w:val="005C54FB"/>
    <w:rsid w:val="005C5CEC"/>
    <w:rsid w:val="005C79DD"/>
    <w:rsid w:val="005C79EB"/>
    <w:rsid w:val="005D0F9B"/>
    <w:rsid w:val="005D1313"/>
    <w:rsid w:val="005D17E8"/>
    <w:rsid w:val="005D250D"/>
    <w:rsid w:val="005D31B5"/>
    <w:rsid w:val="005D3AED"/>
    <w:rsid w:val="005D4B7D"/>
    <w:rsid w:val="005D60E3"/>
    <w:rsid w:val="005D6BDA"/>
    <w:rsid w:val="005D6CA4"/>
    <w:rsid w:val="005E1DFD"/>
    <w:rsid w:val="005E2A20"/>
    <w:rsid w:val="005E31F0"/>
    <w:rsid w:val="005E3962"/>
    <w:rsid w:val="005E47C5"/>
    <w:rsid w:val="005E4D0C"/>
    <w:rsid w:val="005E58C1"/>
    <w:rsid w:val="005E5BC2"/>
    <w:rsid w:val="005E6361"/>
    <w:rsid w:val="005E713F"/>
    <w:rsid w:val="005E75D6"/>
    <w:rsid w:val="005E765C"/>
    <w:rsid w:val="005F060D"/>
    <w:rsid w:val="005F1B59"/>
    <w:rsid w:val="005F1CE8"/>
    <w:rsid w:val="005F2090"/>
    <w:rsid w:val="005F259F"/>
    <w:rsid w:val="005F3055"/>
    <w:rsid w:val="005F391D"/>
    <w:rsid w:val="005F4392"/>
    <w:rsid w:val="005F455F"/>
    <w:rsid w:val="005F4B9D"/>
    <w:rsid w:val="005F5B8A"/>
    <w:rsid w:val="005F5E01"/>
    <w:rsid w:val="005F62DE"/>
    <w:rsid w:val="005F762C"/>
    <w:rsid w:val="005F7BC3"/>
    <w:rsid w:val="006003A3"/>
    <w:rsid w:val="00601136"/>
    <w:rsid w:val="006012FB"/>
    <w:rsid w:val="006023A1"/>
    <w:rsid w:val="00602AAF"/>
    <w:rsid w:val="00603C65"/>
    <w:rsid w:val="0060428C"/>
    <w:rsid w:val="006044C7"/>
    <w:rsid w:val="006057AD"/>
    <w:rsid w:val="006077FE"/>
    <w:rsid w:val="0060788C"/>
    <w:rsid w:val="0060792C"/>
    <w:rsid w:val="006113F8"/>
    <w:rsid w:val="00611E81"/>
    <w:rsid w:val="0061218C"/>
    <w:rsid w:val="006129BA"/>
    <w:rsid w:val="0061435C"/>
    <w:rsid w:val="00616F05"/>
    <w:rsid w:val="00617DC6"/>
    <w:rsid w:val="00620147"/>
    <w:rsid w:val="006211A4"/>
    <w:rsid w:val="00621B4B"/>
    <w:rsid w:val="00621B78"/>
    <w:rsid w:val="0062296C"/>
    <w:rsid w:val="006230D1"/>
    <w:rsid w:val="006240D6"/>
    <w:rsid w:val="006248C9"/>
    <w:rsid w:val="00625340"/>
    <w:rsid w:val="0062590E"/>
    <w:rsid w:val="00626040"/>
    <w:rsid w:val="006272A6"/>
    <w:rsid w:val="00630BCC"/>
    <w:rsid w:val="00632266"/>
    <w:rsid w:val="00632477"/>
    <w:rsid w:val="00634378"/>
    <w:rsid w:val="00634615"/>
    <w:rsid w:val="0063593C"/>
    <w:rsid w:val="00637710"/>
    <w:rsid w:val="00637AF4"/>
    <w:rsid w:val="00640A02"/>
    <w:rsid w:val="006414CE"/>
    <w:rsid w:val="00641A30"/>
    <w:rsid w:val="00641CD1"/>
    <w:rsid w:val="00642577"/>
    <w:rsid w:val="00642635"/>
    <w:rsid w:val="00642B7A"/>
    <w:rsid w:val="00642C61"/>
    <w:rsid w:val="00644E14"/>
    <w:rsid w:val="006462D5"/>
    <w:rsid w:val="00646767"/>
    <w:rsid w:val="00646D0C"/>
    <w:rsid w:val="006475C6"/>
    <w:rsid w:val="006478F6"/>
    <w:rsid w:val="00647E9F"/>
    <w:rsid w:val="006503C7"/>
    <w:rsid w:val="0065045B"/>
    <w:rsid w:val="00650729"/>
    <w:rsid w:val="00651A60"/>
    <w:rsid w:val="00651ADF"/>
    <w:rsid w:val="00652088"/>
    <w:rsid w:val="00653118"/>
    <w:rsid w:val="0065365C"/>
    <w:rsid w:val="0065371A"/>
    <w:rsid w:val="006548AB"/>
    <w:rsid w:val="006554D4"/>
    <w:rsid w:val="00655BD2"/>
    <w:rsid w:val="006611D9"/>
    <w:rsid w:val="00662888"/>
    <w:rsid w:val="00664214"/>
    <w:rsid w:val="00664DB2"/>
    <w:rsid w:val="00666070"/>
    <w:rsid w:val="006664F6"/>
    <w:rsid w:val="00666FF5"/>
    <w:rsid w:val="00667208"/>
    <w:rsid w:val="0066757C"/>
    <w:rsid w:val="00670733"/>
    <w:rsid w:val="00670DC8"/>
    <w:rsid w:val="00670F32"/>
    <w:rsid w:val="00671505"/>
    <w:rsid w:val="00672BFB"/>
    <w:rsid w:val="006736F1"/>
    <w:rsid w:val="00674F65"/>
    <w:rsid w:val="00675C88"/>
    <w:rsid w:val="0067610C"/>
    <w:rsid w:val="00677A0A"/>
    <w:rsid w:val="00681FD1"/>
    <w:rsid w:val="00683115"/>
    <w:rsid w:val="006836B4"/>
    <w:rsid w:val="006837FE"/>
    <w:rsid w:val="0068396E"/>
    <w:rsid w:val="00683BCC"/>
    <w:rsid w:val="006849A6"/>
    <w:rsid w:val="006849C5"/>
    <w:rsid w:val="00685855"/>
    <w:rsid w:val="006863BB"/>
    <w:rsid w:val="006867AA"/>
    <w:rsid w:val="00686904"/>
    <w:rsid w:val="00687DD3"/>
    <w:rsid w:val="006947DC"/>
    <w:rsid w:val="00694CC1"/>
    <w:rsid w:val="00694CE1"/>
    <w:rsid w:val="00695AD2"/>
    <w:rsid w:val="00696499"/>
    <w:rsid w:val="0069731B"/>
    <w:rsid w:val="00697B65"/>
    <w:rsid w:val="006A01C0"/>
    <w:rsid w:val="006A0825"/>
    <w:rsid w:val="006A0996"/>
    <w:rsid w:val="006A10E1"/>
    <w:rsid w:val="006A24E8"/>
    <w:rsid w:val="006A324F"/>
    <w:rsid w:val="006A3ADC"/>
    <w:rsid w:val="006A48C9"/>
    <w:rsid w:val="006A4A99"/>
    <w:rsid w:val="006A5F73"/>
    <w:rsid w:val="006A7ECC"/>
    <w:rsid w:val="006B1BF3"/>
    <w:rsid w:val="006B228D"/>
    <w:rsid w:val="006B2820"/>
    <w:rsid w:val="006B4546"/>
    <w:rsid w:val="006B4DAD"/>
    <w:rsid w:val="006B512E"/>
    <w:rsid w:val="006B6389"/>
    <w:rsid w:val="006B6CE1"/>
    <w:rsid w:val="006B738D"/>
    <w:rsid w:val="006B774E"/>
    <w:rsid w:val="006C0A86"/>
    <w:rsid w:val="006C0D18"/>
    <w:rsid w:val="006C0DEA"/>
    <w:rsid w:val="006C0EAE"/>
    <w:rsid w:val="006C138F"/>
    <w:rsid w:val="006C17C0"/>
    <w:rsid w:val="006C17F3"/>
    <w:rsid w:val="006C34AB"/>
    <w:rsid w:val="006C46D7"/>
    <w:rsid w:val="006C50DC"/>
    <w:rsid w:val="006C518B"/>
    <w:rsid w:val="006C637A"/>
    <w:rsid w:val="006C688D"/>
    <w:rsid w:val="006C7F04"/>
    <w:rsid w:val="006C7F8F"/>
    <w:rsid w:val="006D1A35"/>
    <w:rsid w:val="006D24B6"/>
    <w:rsid w:val="006D2EA0"/>
    <w:rsid w:val="006D32FB"/>
    <w:rsid w:val="006D3C52"/>
    <w:rsid w:val="006D4F85"/>
    <w:rsid w:val="006D5375"/>
    <w:rsid w:val="006D5DA8"/>
    <w:rsid w:val="006D6845"/>
    <w:rsid w:val="006D6F8D"/>
    <w:rsid w:val="006E0794"/>
    <w:rsid w:val="006E0E77"/>
    <w:rsid w:val="006E13B6"/>
    <w:rsid w:val="006E251F"/>
    <w:rsid w:val="006E2A12"/>
    <w:rsid w:val="006E2CED"/>
    <w:rsid w:val="006E3841"/>
    <w:rsid w:val="006E5DA4"/>
    <w:rsid w:val="006E6530"/>
    <w:rsid w:val="006E75F7"/>
    <w:rsid w:val="006E796E"/>
    <w:rsid w:val="006F0D4F"/>
    <w:rsid w:val="006F118C"/>
    <w:rsid w:val="006F1BE6"/>
    <w:rsid w:val="006F34C8"/>
    <w:rsid w:val="006F613F"/>
    <w:rsid w:val="006F73BB"/>
    <w:rsid w:val="006F790A"/>
    <w:rsid w:val="006F7A07"/>
    <w:rsid w:val="00701D31"/>
    <w:rsid w:val="00702923"/>
    <w:rsid w:val="00702E5B"/>
    <w:rsid w:val="00704196"/>
    <w:rsid w:val="0070422F"/>
    <w:rsid w:val="0070473C"/>
    <w:rsid w:val="00704ECF"/>
    <w:rsid w:val="00705E3D"/>
    <w:rsid w:val="0070609A"/>
    <w:rsid w:val="00706257"/>
    <w:rsid w:val="00706716"/>
    <w:rsid w:val="0070715D"/>
    <w:rsid w:val="00707308"/>
    <w:rsid w:val="00707835"/>
    <w:rsid w:val="0071135B"/>
    <w:rsid w:val="007131A0"/>
    <w:rsid w:val="007136F3"/>
    <w:rsid w:val="00714C76"/>
    <w:rsid w:val="007156B1"/>
    <w:rsid w:val="0071715D"/>
    <w:rsid w:val="007174E7"/>
    <w:rsid w:val="007179BE"/>
    <w:rsid w:val="00720540"/>
    <w:rsid w:val="0072272A"/>
    <w:rsid w:val="0072343F"/>
    <w:rsid w:val="00724925"/>
    <w:rsid w:val="0072655D"/>
    <w:rsid w:val="007278C2"/>
    <w:rsid w:val="00727ABD"/>
    <w:rsid w:val="00730F1D"/>
    <w:rsid w:val="00731721"/>
    <w:rsid w:val="00731CCC"/>
    <w:rsid w:val="007329B7"/>
    <w:rsid w:val="007359DA"/>
    <w:rsid w:val="007366B2"/>
    <w:rsid w:val="007369C5"/>
    <w:rsid w:val="00740F43"/>
    <w:rsid w:val="007416AD"/>
    <w:rsid w:val="007416FE"/>
    <w:rsid w:val="0074252D"/>
    <w:rsid w:val="00742B1C"/>
    <w:rsid w:val="00742D7C"/>
    <w:rsid w:val="00743DA2"/>
    <w:rsid w:val="007446F9"/>
    <w:rsid w:val="00747475"/>
    <w:rsid w:val="00752164"/>
    <w:rsid w:val="0075334F"/>
    <w:rsid w:val="0075367C"/>
    <w:rsid w:val="007546F5"/>
    <w:rsid w:val="00754F1E"/>
    <w:rsid w:val="00755141"/>
    <w:rsid w:val="007556AA"/>
    <w:rsid w:val="00755DF0"/>
    <w:rsid w:val="0075689D"/>
    <w:rsid w:val="00756E73"/>
    <w:rsid w:val="00757EDB"/>
    <w:rsid w:val="007603E1"/>
    <w:rsid w:val="007614A2"/>
    <w:rsid w:val="007624ED"/>
    <w:rsid w:val="007636E7"/>
    <w:rsid w:val="00764431"/>
    <w:rsid w:val="00764C4E"/>
    <w:rsid w:val="00764C94"/>
    <w:rsid w:val="00764CB2"/>
    <w:rsid w:val="00764FD7"/>
    <w:rsid w:val="0076587C"/>
    <w:rsid w:val="007659F2"/>
    <w:rsid w:val="00765C02"/>
    <w:rsid w:val="00766FD6"/>
    <w:rsid w:val="00767962"/>
    <w:rsid w:val="007705A3"/>
    <w:rsid w:val="00771589"/>
    <w:rsid w:val="00771CFC"/>
    <w:rsid w:val="0077214E"/>
    <w:rsid w:val="00772A77"/>
    <w:rsid w:val="0077313A"/>
    <w:rsid w:val="0077519F"/>
    <w:rsid w:val="00775615"/>
    <w:rsid w:val="00775A27"/>
    <w:rsid w:val="00775A68"/>
    <w:rsid w:val="00776396"/>
    <w:rsid w:val="007768DD"/>
    <w:rsid w:val="00776B1B"/>
    <w:rsid w:val="00776FCD"/>
    <w:rsid w:val="00777CE1"/>
    <w:rsid w:val="0078052A"/>
    <w:rsid w:val="00780840"/>
    <w:rsid w:val="00781796"/>
    <w:rsid w:val="007836D5"/>
    <w:rsid w:val="00784C76"/>
    <w:rsid w:val="00785567"/>
    <w:rsid w:val="00785E6D"/>
    <w:rsid w:val="0078617C"/>
    <w:rsid w:val="007862D4"/>
    <w:rsid w:val="0078644B"/>
    <w:rsid w:val="007866A9"/>
    <w:rsid w:val="00787A10"/>
    <w:rsid w:val="00787D6F"/>
    <w:rsid w:val="00791F56"/>
    <w:rsid w:val="00793917"/>
    <w:rsid w:val="0079567B"/>
    <w:rsid w:val="0079570A"/>
    <w:rsid w:val="007962A8"/>
    <w:rsid w:val="0079676D"/>
    <w:rsid w:val="007967FF"/>
    <w:rsid w:val="00796B1D"/>
    <w:rsid w:val="00797294"/>
    <w:rsid w:val="00797FF6"/>
    <w:rsid w:val="007A01F2"/>
    <w:rsid w:val="007A12F0"/>
    <w:rsid w:val="007A2243"/>
    <w:rsid w:val="007A2E54"/>
    <w:rsid w:val="007A4A97"/>
    <w:rsid w:val="007A4C3C"/>
    <w:rsid w:val="007A4D89"/>
    <w:rsid w:val="007A50EC"/>
    <w:rsid w:val="007A575F"/>
    <w:rsid w:val="007A5A87"/>
    <w:rsid w:val="007A5C4D"/>
    <w:rsid w:val="007A603C"/>
    <w:rsid w:val="007A658C"/>
    <w:rsid w:val="007A6A76"/>
    <w:rsid w:val="007A6F2D"/>
    <w:rsid w:val="007A71D9"/>
    <w:rsid w:val="007B0287"/>
    <w:rsid w:val="007B2D00"/>
    <w:rsid w:val="007B4D46"/>
    <w:rsid w:val="007B4DEC"/>
    <w:rsid w:val="007B53CA"/>
    <w:rsid w:val="007B5746"/>
    <w:rsid w:val="007B5785"/>
    <w:rsid w:val="007B67F3"/>
    <w:rsid w:val="007B682D"/>
    <w:rsid w:val="007B6FB5"/>
    <w:rsid w:val="007B70E3"/>
    <w:rsid w:val="007C0643"/>
    <w:rsid w:val="007C221E"/>
    <w:rsid w:val="007C405F"/>
    <w:rsid w:val="007C4102"/>
    <w:rsid w:val="007C498C"/>
    <w:rsid w:val="007C4ADF"/>
    <w:rsid w:val="007C4B99"/>
    <w:rsid w:val="007C564D"/>
    <w:rsid w:val="007C565A"/>
    <w:rsid w:val="007C56CA"/>
    <w:rsid w:val="007C5991"/>
    <w:rsid w:val="007C5C58"/>
    <w:rsid w:val="007C6AA8"/>
    <w:rsid w:val="007C77EB"/>
    <w:rsid w:val="007C7A67"/>
    <w:rsid w:val="007C7B61"/>
    <w:rsid w:val="007D0898"/>
    <w:rsid w:val="007D0901"/>
    <w:rsid w:val="007D3288"/>
    <w:rsid w:val="007D447D"/>
    <w:rsid w:val="007D46D9"/>
    <w:rsid w:val="007D54B0"/>
    <w:rsid w:val="007D550C"/>
    <w:rsid w:val="007D5D2C"/>
    <w:rsid w:val="007D5DA8"/>
    <w:rsid w:val="007D6180"/>
    <w:rsid w:val="007D6A37"/>
    <w:rsid w:val="007D6B5D"/>
    <w:rsid w:val="007D7479"/>
    <w:rsid w:val="007E00C2"/>
    <w:rsid w:val="007E01D4"/>
    <w:rsid w:val="007E0997"/>
    <w:rsid w:val="007E15F5"/>
    <w:rsid w:val="007E21D3"/>
    <w:rsid w:val="007E767D"/>
    <w:rsid w:val="007E76B5"/>
    <w:rsid w:val="007F045E"/>
    <w:rsid w:val="007F1D62"/>
    <w:rsid w:val="007F2064"/>
    <w:rsid w:val="007F2383"/>
    <w:rsid w:val="007F2DC2"/>
    <w:rsid w:val="007F42AA"/>
    <w:rsid w:val="007F47F9"/>
    <w:rsid w:val="007F4A19"/>
    <w:rsid w:val="007F6364"/>
    <w:rsid w:val="0080183E"/>
    <w:rsid w:val="00801C1B"/>
    <w:rsid w:val="0080277C"/>
    <w:rsid w:val="0080346A"/>
    <w:rsid w:val="00803CBB"/>
    <w:rsid w:val="00804865"/>
    <w:rsid w:val="00804BD1"/>
    <w:rsid w:val="008055ED"/>
    <w:rsid w:val="00805F36"/>
    <w:rsid w:val="00806B56"/>
    <w:rsid w:val="00806DAE"/>
    <w:rsid w:val="00806F50"/>
    <w:rsid w:val="008071EA"/>
    <w:rsid w:val="00807737"/>
    <w:rsid w:val="00811C88"/>
    <w:rsid w:val="00811DB2"/>
    <w:rsid w:val="0081210C"/>
    <w:rsid w:val="00812A41"/>
    <w:rsid w:val="0081388B"/>
    <w:rsid w:val="00813CC0"/>
    <w:rsid w:val="0081535E"/>
    <w:rsid w:val="00815AA4"/>
    <w:rsid w:val="00815C9A"/>
    <w:rsid w:val="00815F00"/>
    <w:rsid w:val="008174AA"/>
    <w:rsid w:val="00817738"/>
    <w:rsid w:val="00817796"/>
    <w:rsid w:val="00817C2B"/>
    <w:rsid w:val="00820928"/>
    <w:rsid w:val="008236D4"/>
    <w:rsid w:val="00824B58"/>
    <w:rsid w:val="00825DED"/>
    <w:rsid w:val="008264E2"/>
    <w:rsid w:val="0082736E"/>
    <w:rsid w:val="0082752D"/>
    <w:rsid w:val="008277DE"/>
    <w:rsid w:val="008328F7"/>
    <w:rsid w:val="00832D1D"/>
    <w:rsid w:val="0083351D"/>
    <w:rsid w:val="0083451C"/>
    <w:rsid w:val="00835D1B"/>
    <w:rsid w:val="008364AD"/>
    <w:rsid w:val="00836A9A"/>
    <w:rsid w:val="00836C7A"/>
    <w:rsid w:val="00837527"/>
    <w:rsid w:val="008377CD"/>
    <w:rsid w:val="008405C3"/>
    <w:rsid w:val="00842019"/>
    <w:rsid w:val="00842B1F"/>
    <w:rsid w:val="00842D13"/>
    <w:rsid w:val="0084414E"/>
    <w:rsid w:val="008445D3"/>
    <w:rsid w:val="00844F93"/>
    <w:rsid w:val="0084580A"/>
    <w:rsid w:val="00845BCB"/>
    <w:rsid w:val="00846FD2"/>
    <w:rsid w:val="00847967"/>
    <w:rsid w:val="00847C92"/>
    <w:rsid w:val="0085000A"/>
    <w:rsid w:val="00851D70"/>
    <w:rsid w:val="00852A99"/>
    <w:rsid w:val="00852B5E"/>
    <w:rsid w:val="00853943"/>
    <w:rsid w:val="00854033"/>
    <w:rsid w:val="00854978"/>
    <w:rsid w:val="008552E0"/>
    <w:rsid w:val="0085547D"/>
    <w:rsid w:val="00856531"/>
    <w:rsid w:val="00856FC8"/>
    <w:rsid w:val="008571F1"/>
    <w:rsid w:val="00861B46"/>
    <w:rsid w:val="00863324"/>
    <w:rsid w:val="00863582"/>
    <w:rsid w:val="0086388B"/>
    <w:rsid w:val="00863B2C"/>
    <w:rsid w:val="00863F12"/>
    <w:rsid w:val="00864180"/>
    <w:rsid w:val="00866805"/>
    <w:rsid w:val="0086694D"/>
    <w:rsid w:val="00870297"/>
    <w:rsid w:val="0087064A"/>
    <w:rsid w:val="00870FF0"/>
    <w:rsid w:val="00871641"/>
    <w:rsid w:val="008732D8"/>
    <w:rsid w:val="00873BB7"/>
    <w:rsid w:val="0087419C"/>
    <w:rsid w:val="00874CC4"/>
    <w:rsid w:val="00877677"/>
    <w:rsid w:val="00877BCD"/>
    <w:rsid w:val="00881AA8"/>
    <w:rsid w:val="00881B08"/>
    <w:rsid w:val="00882A49"/>
    <w:rsid w:val="00883164"/>
    <w:rsid w:val="00883E52"/>
    <w:rsid w:val="00885548"/>
    <w:rsid w:val="00886896"/>
    <w:rsid w:val="00886B62"/>
    <w:rsid w:val="0089036A"/>
    <w:rsid w:val="00890A2A"/>
    <w:rsid w:val="00890ACD"/>
    <w:rsid w:val="00892405"/>
    <w:rsid w:val="008934F6"/>
    <w:rsid w:val="00893811"/>
    <w:rsid w:val="008947C0"/>
    <w:rsid w:val="00895C50"/>
    <w:rsid w:val="00895F52"/>
    <w:rsid w:val="008A05D1"/>
    <w:rsid w:val="008A101D"/>
    <w:rsid w:val="008A307F"/>
    <w:rsid w:val="008A38B5"/>
    <w:rsid w:val="008A3C5E"/>
    <w:rsid w:val="008A3CDA"/>
    <w:rsid w:val="008A3F23"/>
    <w:rsid w:val="008A4129"/>
    <w:rsid w:val="008A4E23"/>
    <w:rsid w:val="008A761D"/>
    <w:rsid w:val="008B00B3"/>
    <w:rsid w:val="008B0E60"/>
    <w:rsid w:val="008B0FDF"/>
    <w:rsid w:val="008B1940"/>
    <w:rsid w:val="008B20A0"/>
    <w:rsid w:val="008B26B9"/>
    <w:rsid w:val="008B2A09"/>
    <w:rsid w:val="008B3FB3"/>
    <w:rsid w:val="008B44C2"/>
    <w:rsid w:val="008B47D6"/>
    <w:rsid w:val="008B5741"/>
    <w:rsid w:val="008B57D2"/>
    <w:rsid w:val="008B6E99"/>
    <w:rsid w:val="008C001C"/>
    <w:rsid w:val="008C1DF0"/>
    <w:rsid w:val="008C26B5"/>
    <w:rsid w:val="008C3931"/>
    <w:rsid w:val="008C3DB9"/>
    <w:rsid w:val="008C4779"/>
    <w:rsid w:val="008C70C1"/>
    <w:rsid w:val="008C74CD"/>
    <w:rsid w:val="008C78C0"/>
    <w:rsid w:val="008C7CCC"/>
    <w:rsid w:val="008D2204"/>
    <w:rsid w:val="008D27AA"/>
    <w:rsid w:val="008D2B92"/>
    <w:rsid w:val="008D505D"/>
    <w:rsid w:val="008D5C9D"/>
    <w:rsid w:val="008D6D2E"/>
    <w:rsid w:val="008D71FB"/>
    <w:rsid w:val="008D7E2C"/>
    <w:rsid w:val="008E26AB"/>
    <w:rsid w:val="008E46CD"/>
    <w:rsid w:val="008E51B2"/>
    <w:rsid w:val="008E52FF"/>
    <w:rsid w:val="008E68FC"/>
    <w:rsid w:val="008E6A7A"/>
    <w:rsid w:val="008E7D00"/>
    <w:rsid w:val="008F033B"/>
    <w:rsid w:val="008F0A71"/>
    <w:rsid w:val="008F0FF2"/>
    <w:rsid w:val="008F2206"/>
    <w:rsid w:val="008F2B72"/>
    <w:rsid w:val="008F3FB4"/>
    <w:rsid w:val="008F66D5"/>
    <w:rsid w:val="008F6F62"/>
    <w:rsid w:val="008F7EF5"/>
    <w:rsid w:val="00900C84"/>
    <w:rsid w:val="00900EBE"/>
    <w:rsid w:val="00904BCF"/>
    <w:rsid w:val="00904D73"/>
    <w:rsid w:val="0090525E"/>
    <w:rsid w:val="00905470"/>
    <w:rsid w:val="0090671D"/>
    <w:rsid w:val="00907739"/>
    <w:rsid w:val="00910BFD"/>
    <w:rsid w:val="00910F3F"/>
    <w:rsid w:val="00910F87"/>
    <w:rsid w:val="00912541"/>
    <w:rsid w:val="009132F5"/>
    <w:rsid w:val="00913F6E"/>
    <w:rsid w:val="00914CBF"/>
    <w:rsid w:val="009152D4"/>
    <w:rsid w:val="009158C7"/>
    <w:rsid w:val="0091598B"/>
    <w:rsid w:val="0091619B"/>
    <w:rsid w:val="00916210"/>
    <w:rsid w:val="009162F3"/>
    <w:rsid w:val="00916561"/>
    <w:rsid w:val="00917443"/>
    <w:rsid w:val="00920D0A"/>
    <w:rsid w:val="00921C17"/>
    <w:rsid w:val="0092292D"/>
    <w:rsid w:val="00922E61"/>
    <w:rsid w:val="009234F4"/>
    <w:rsid w:val="00923EB6"/>
    <w:rsid w:val="00923FBE"/>
    <w:rsid w:val="00925130"/>
    <w:rsid w:val="00925CC9"/>
    <w:rsid w:val="00925F85"/>
    <w:rsid w:val="009269B6"/>
    <w:rsid w:val="00927973"/>
    <w:rsid w:val="009309FF"/>
    <w:rsid w:val="00930C77"/>
    <w:rsid w:val="009324AD"/>
    <w:rsid w:val="00932ACD"/>
    <w:rsid w:val="00933DF3"/>
    <w:rsid w:val="009375CA"/>
    <w:rsid w:val="00940ADC"/>
    <w:rsid w:val="00941641"/>
    <w:rsid w:val="00942DC0"/>
    <w:rsid w:val="00943EFE"/>
    <w:rsid w:val="009455F6"/>
    <w:rsid w:val="0094698F"/>
    <w:rsid w:val="00947507"/>
    <w:rsid w:val="009476F4"/>
    <w:rsid w:val="00950325"/>
    <w:rsid w:val="00950D88"/>
    <w:rsid w:val="00951945"/>
    <w:rsid w:val="00951B9D"/>
    <w:rsid w:val="00952F31"/>
    <w:rsid w:val="00953821"/>
    <w:rsid w:val="009544EC"/>
    <w:rsid w:val="009552D1"/>
    <w:rsid w:val="00955433"/>
    <w:rsid w:val="009558BD"/>
    <w:rsid w:val="0095597E"/>
    <w:rsid w:val="00957273"/>
    <w:rsid w:val="00960A13"/>
    <w:rsid w:val="00960F3F"/>
    <w:rsid w:val="009622A3"/>
    <w:rsid w:val="009632CA"/>
    <w:rsid w:val="00963705"/>
    <w:rsid w:val="009637BF"/>
    <w:rsid w:val="00963BDA"/>
    <w:rsid w:val="0096403C"/>
    <w:rsid w:val="00964D4A"/>
    <w:rsid w:val="009663BF"/>
    <w:rsid w:val="0096655D"/>
    <w:rsid w:val="00967465"/>
    <w:rsid w:val="00971097"/>
    <w:rsid w:val="009719BE"/>
    <w:rsid w:val="00972093"/>
    <w:rsid w:val="0097227B"/>
    <w:rsid w:val="00972B02"/>
    <w:rsid w:val="00972E2B"/>
    <w:rsid w:val="009750F3"/>
    <w:rsid w:val="00975A57"/>
    <w:rsid w:val="00975C10"/>
    <w:rsid w:val="00975E63"/>
    <w:rsid w:val="009764A8"/>
    <w:rsid w:val="00976C0A"/>
    <w:rsid w:val="0098089B"/>
    <w:rsid w:val="00981C54"/>
    <w:rsid w:val="009831CE"/>
    <w:rsid w:val="0098328A"/>
    <w:rsid w:val="0098333F"/>
    <w:rsid w:val="009833E9"/>
    <w:rsid w:val="00983A13"/>
    <w:rsid w:val="00984677"/>
    <w:rsid w:val="00984AFC"/>
    <w:rsid w:val="00985FA3"/>
    <w:rsid w:val="0098655E"/>
    <w:rsid w:val="00990131"/>
    <w:rsid w:val="00990B05"/>
    <w:rsid w:val="00990F54"/>
    <w:rsid w:val="00991D1A"/>
    <w:rsid w:val="0099229E"/>
    <w:rsid w:val="0099277A"/>
    <w:rsid w:val="0099357F"/>
    <w:rsid w:val="009939D2"/>
    <w:rsid w:val="00994757"/>
    <w:rsid w:val="009951DD"/>
    <w:rsid w:val="00995C17"/>
    <w:rsid w:val="00996F37"/>
    <w:rsid w:val="009A187D"/>
    <w:rsid w:val="009A2341"/>
    <w:rsid w:val="009A2728"/>
    <w:rsid w:val="009A2AC1"/>
    <w:rsid w:val="009A3B75"/>
    <w:rsid w:val="009A3E11"/>
    <w:rsid w:val="009A4638"/>
    <w:rsid w:val="009A4805"/>
    <w:rsid w:val="009A4BA3"/>
    <w:rsid w:val="009A5705"/>
    <w:rsid w:val="009A57D1"/>
    <w:rsid w:val="009A6F31"/>
    <w:rsid w:val="009B0907"/>
    <w:rsid w:val="009B10C8"/>
    <w:rsid w:val="009B1830"/>
    <w:rsid w:val="009B21F7"/>
    <w:rsid w:val="009B28CE"/>
    <w:rsid w:val="009B2CF1"/>
    <w:rsid w:val="009B391D"/>
    <w:rsid w:val="009B4A13"/>
    <w:rsid w:val="009B4D81"/>
    <w:rsid w:val="009B5AFA"/>
    <w:rsid w:val="009B5E9D"/>
    <w:rsid w:val="009C0212"/>
    <w:rsid w:val="009C06E8"/>
    <w:rsid w:val="009C0E54"/>
    <w:rsid w:val="009C0F45"/>
    <w:rsid w:val="009C1C1D"/>
    <w:rsid w:val="009C2206"/>
    <w:rsid w:val="009C32D9"/>
    <w:rsid w:val="009C3F03"/>
    <w:rsid w:val="009C4B21"/>
    <w:rsid w:val="009C54A4"/>
    <w:rsid w:val="009C7814"/>
    <w:rsid w:val="009D1834"/>
    <w:rsid w:val="009D19DC"/>
    <w:rsid w:val="009D1A91"/>
    <w:rsid w:val="009D23CA"/>
    <w:rsid w:val="009D2630"/>
    <w:rsid w:val="009D27FE"/>
    <w:rsid w:val="009D2FC5"/>
    <w:rsid w:val="009D31D2"/>
    <w:rsid w:val="009D338A"/>
    <w:rsid w:val="009D3F5D"/>
    <w:rsid w:val="009D4197"/>
    <w:rsid w:val="009D55CA"/>
    <w:rsid w:val="009D592B"/>
    <w:rsid w:val="009D667C"/>
    <w:rsid w:val="009D6749"/>
    <w:rsid w:val="009D7414"/>
    <w:rsid w:val="009D75D6"/>
    <w:rsid w:val="009D7ECA"/>
    <w:rsid w:val="009D7F44"/>
    <w:rsid w:val="009E1B97"/>
    <w:rsid w:val="009E24DC"/>
    <w:rsid w:val="009E3334"/>
    <w:rsid w:val="009E36E9"/>
    <w:rsid w:val="009E405C"/>
    <w:rsid w:val="009E40AD"/>
    <w:rsid w:val="009E5381"/>
    <w:rsid w:val="009E5A9E"/>
    <w:rsid w:val="009E6499"/>
    <w:rsid w:val="009E69DB"/>
    <w:rsid w:val="009E6BE8"/>
    <w:rsid w:val="009F1A76"/>
    <w:rsid w:val="009F1C45"/>
    <w:rsid w:val="009F1E20"/>
    <w:rsid w:val="009F3C03"/>
    <w:rsid w:val="009F40DC"/>
    <w:rsid w:val="009F49F3"/>
    <w:rsid w:val="009F6CBD"/>
    <w:rsid w:val="009F7272"/>
    <w:rsid w:val="00A00251"/>
    <w:rsid w:val="00A006E2"/>
    <w:rsid w:val="00A00745"/>
    <w:rsid w:val="00A015D6"/>
    <w:rsid w:val="00A021C8"/>
    <w:rsid w:val="00A02A5D"/>
    <w:rsid w:val="00A068BB"/>
    <w:rsid w:val="00A06FD6"/>
    <w:rsid w:val="00A07DB0"/>
    <w:rsid w:val="00A11190"/>
    <w:rsid w:val="00A122E3"/>
    <w:rsid w:val="00A124F7"/>
    <w:rsid w:val="00A12C09"/>
    <w:rsid w:val="00A12EED"/>
    <w:rsid w:val="00A1345A"/>
    <w:rsid w:val="00A1563B"/>
    <w:rsid w:val="00A15735"/>
    <w:rsid w:val="00A15CCD"/>
    <w:rsid w:val="00A15EE1"/>
    <w:rsid w:val="00A1782B"/>
    <w:rsid w:val="00A17AB5"/>
    <w:rsid w:val="00A23772"/>
    <w:rsid w:val="00A23AEC"/>
    <w:rsid w:val="00A23F12"/>
    <w:rsid w:val="00A244D3"/>
    <w:rsid w:val="00A2494A"/>
    <w:rsid w:val="00A2512C"/>
    <w:rsid w:val="00A25217"/>
    <w:rsid w:val="00A25DD0"/>
    <w:rsid w:val="00A27F71"/>
    <w:rsid w:val="00A300A9"/>
    <w:rsid w:val="00A3022F"/>
    <w:rsid w:val="00A30D13"/>
    <w:rsid w:val="00A30D7D"/>
    <w:rsid w:val="00A3147A"/>
    <w:rsid w:val="00A3234B"/>
    <w:rsid w:val="00A3253A"/>
    <w:rsid w:val="00A34F50"/>
    <w:rsid w:val="00A35CCD"/>
    <w:rsid w:val="00A36AA3"/>
    <w:rsid w:val="00A36C8D"/>
    <w:rsid w:val="00A37082"/>
    <w:rsid w:val="00A37086"/>
    <w:rsid w:val="00A371FB"/>
    <w:rsid w:val="00A3726E"/>
    <w:rsid w:val="00A3780B"/>
    <w:rsid w:val="00A41EE3"/>
    <w:rsid w:val="00A42358"/>
    <w:rsid w:val="00A428F2"/>
    <w:rsid w:val="00A42A96"/>
    <w:rsid w:val="00A42F1B"/>
    <w:rsid w:val="00A43D72"/>
    <w:rsid w:val="00A4478C"/>
    <w:rsid w:val="00A459CB"/>
    <w:rsid w:val="00A47610"/>
    <w:rsid w:val="00A5004F"/>
    <w:rsid w:val="00A50118"/>
    <w:rsid w:val="00A505B6"/>
    <w:rsid w:val="00A50800"/>
    <w:rsid w:val="00A50B89"/>
    <w:rsid w:val="00A51476"/>
    <w:rsid w:val="00A53FCA"/>
    <w:rsid w:val="00A5528C"/>
    <w:rsid w:val="00A55384"/>
    <w:rsid w:val="00A55A59"/>
    <w:rsid w:val="00A56C89"/>
    <w:rsid w:val="00A56EFA"/>
    <w:rsid w:val="00A5713A"/>
    <w:rsid w:val="00A57158"/>
    <w:rsid w:val="00A6007E"/>
    <w:rsid w:val="00A6031C"/>
    <w:rsid w:val="00A61107"/>
    <w:rsid w:val="00A62B98"/>
    <w:rsid w:val="00A63FFF"/>
    <w:rsid w:val="00A64034"/>
    <w:rsid w:val="00A6416F"/>
    <w:rsid w:val="00A64E34"/>
    <w:rsid w:val="00A64FE4"/>
    <w:rsid w:val="00A650D7"/>
    <w:rsid w:val="00A65160"/>
    <w:rsid w:val="00A662E6"/>
    <w:rsid w:val="00A67D6C"/>
    <w:rsid w:val="00A73048"/>
    <w:rsid w:val="00A752BF"/>
    <w:rsid w:val="00A75888"/>
    <w:rsid w:val="00A77469"/>
    <w:rsid w:val="00A821B5"/>
    <w:rsid w:val="00A82A36"/>
    <w:rsid w:val="00A82DC6"/>
    <w:rsid w:val="00A83BA4"/>
    <w:rsid w:val="00A855BD"/>
    <w:rsid w:val="00A86086"/>
    <w:rsid w:val="00A8671A"/>
    <w:rsid w:val="00A8679F"/>
    <w:rsid w:val="00A869D6"/>
    <w:rsid w:val="00A869F0"/>
    <w:rsid w:val="00A86AB7"/>
    <w:rsid w:val="00A9043B"/>
    <w:rsid w:val="00A928DA"/>
    <w:rsid w:val="00A93367"/>
    <w:rsid w:val="00A936B7"/>
    <w:rsid w:val="00A9438B"/>
    <w:rsid w:val="00A94528"/>
    <w:rsid w:val="00A94F4C"/>
    <w:rsid w:val="00A9644F"/>
    <w:rsid w:val="00A97EDD"/>
    <w:rsid w:val="00AA02CD"/>
    <w:rsid w:val="00AA05D5"/>
    <w:rsid w:val="00AA09C4"/>
    <w:rsid w:val="00AA36C5"/>
    <w:rsid w:val="00AA3843"/>
    <w:rsid w:val="00AA3BDB"/>
    <w:rsid w:val="00AA3DB3"/>
    <w:rsid w:val="00AA3F23"/>
    <w:rsid w:val="00AA4432"/>
    <w:rsid w:val="00AA469B"/>
    <w:rsid w:val="00AA52C7"/>
    <w:rsid w:val="00AA5D71"/>
    <w:rsid w:val="00AA61F2"/>
    <w:rsid w:val="00AA69E4"/>
    <w:rsid w:val="00AA6D6A"/>
    <w:rsid w:val="00AA6D77"/>
    <w:rsid w:val="00AB071D"/>
    <w:rsid w:val="00AB0BC8"/>
    <w:rsid w:val="00AB0C20"/>
    <w:rsid w:val="00AB1814"/>
    <w:rsid w:val="00AB2153"/>
    <w:rsid w:val="00AB2C33"/>
    <w:rsid w:val="00AB2DD5"/>
    <w:rsid w:val="00AB2ED1"/>
    <w:rsid w:val="00AB3280"/>
    <w:rsid w:val="00AB3C97"/>
    <w:rsid w:val="00AB3EC0"/>
    <w:rsid w:val="00AB62B0"/>
    <w:rsid w:val="00AB631E"/>
    <w:rsid w:val="00AB7837"/>
    <w:rsid w:val="00AC0042"/>
    <w:rsid w:val="00AC04F7"/>
    <w:rsid w:val="00AC19A4"/>
    <w:rsid w:val="00AC1F89"/>
    <w:rsid w:val="00AC2382"/>
    <w:rsid w:val="00AC3D15"/>
    <w:rsid w:val="00AC5DB6"/>
    <w:rsid w:val="00AC60C8"/>
    <w:rsid w:val="00AD1170"/>
    <w:rsid w:val="00AD1293"/>
    <w:rsid w:val="00AD199B"/>
    <w:rsid w:val="00AD1D2C"/>
    <w:rsid w:val="00AD2601"/>
    <w:rsid w:val="00AD2D98"/>
    <w:rsid w:val="00AD3214"/>
    <w:rsid w:val="00AD3849"/>
    <w:rsid w:val="00AD5B17"/>
    <w:rsid w:val="00AD6CCF"/>
    <w:rsid w:val="00AD76E2"/>
    <w:rsid w:val="00AD79EE"/>
    <w:rsid w:val="00AD7D5F"/>
    <w:rsid w:val="00AE01E0"/>
    <w:rsid w:val="00AE250C"/>
    <w:rsid w:val="00AE3082"/>
    <w:rsid w:val="00AE3083"/>
    <w:rsid w:val="00AE3835"/>
    <w:rsid w:val="00AE3F4B"/>
    <w:rsid w:val="00AE510C"/>
    <w:rsid w:val="00AE5CF6"/>
    <w:rsid w:val="00AE5DCB"/>
    <w:rsid w:val="00AF0329"/>
    <w:rsid w:val="00AF173C"/>
    <w:rsid w:val="00AF21F8"/>
    <w:rsid w:val="00AF272E"/>
    <w:rsid w:val="00AF2CFF"/>
    <w:rsid w:val="00AF3244"/>
    <w:rsid w:val="00AF497B"/>
    <w:rsid w:val="00AF5D63"/>
    <w:rsid w:val="00AF68CF"/>
    <w:rsid w:val="00AF742A"/>
    <w:rsid w:val="00AF7648"/>
    <w:rsid w:val="00B01F6B"/>
    <w:rsid w:val="00B029C7"/>
    <w:rsid w:val="00B02F55"/>
    <w:rsid w:val="00B03C59"/>
    <w:rsid w:val="00B03FAA"/>
    <w:rsid w:val="00B04ADD"/>
    <w:rsid w:val="00B053CF"/>
    <w:rsid w:val="00B059FB"/>
    <w:rsid w:val="00B05B9D"/>
    <w:rsid w:val="00B05F27"/>
    <w:rsid w:val="00B07417"/>
    <w:rsid w:val="00B104C4"/>
    <w:rsid w:val="00B10E13"/>
    <w:rsid w:val="00B12392"/>
    <w:rsid w:val="00B12E82"/>
    <w:rsid w:val="00B1392D"/>
    <w:rsid w:val="00B1396F"/>
    <w:rsid w:val="00B13E4D"/>
    <w:rsid w:val="00B14C8C"/>
    <w:rsid w:val="00B15A21"/>
    <w:rsid w:val="00B16562"/>
    <w:rsid w:val="00B166BD"/>
    <w:rsid w:val="00B17CCA"/>
    <w:rsid w:val="00B200AC"/>
    <w:rsid w:val="00B20E33"/>
    <w:rsid w:val="00B212A2"/>
    <w:rsid w:val="00B217DD"/>
    <w:rsid w:val="00B2182F"/>
    <w:rsid w:val="00B22560"/>
    <w:rsid w:val="00B2366D"/>
    <w:rsid w:val="00B25504"/>
    <w:rsid w:val="00B2587E"/>
    <w:rsid w:val="00B26218"/>
    <w:rsid w:val="00B277C2"/>
    <w:rsid w:val="00B3089E"/>
    <w:rsid w:val="00B310A6"/>
    <w:rsid w:val="00B32A0F"/>
    <w:rsid w:val="00B33953"/>
    <w:rsid w:val="00B35055"/>
    <w:rsid w:val="00B35099"/>
    <w:rsid w:val="00B357F1"/>
    <w:rsid w:val="00B36F11"/>
    <w:rsid w:val="00B37846"/>
    <w:rsid w:val="00B400F4"/>
    <w:rsid w:val="00B41890"/>
    <w:rsid w:val="00B41EAF"/>
    <w:rsid w:val="00B42468"/>
    <w:rsid w:val="00B43855"/>
    <w:rsid w:val="00B43F3F"/>
    <w:rsid w:val="00B442F4"/>
    <w:rsid w:val="00B457AC"/>
    <w:rsid w:val="00B46E92"/>
    <w:rsid w:val="00B47C39"/>
    <w:rsid w:val="00B50BEE"/>
    <w:rsid w:val="00B50E27"/>
    <w:rsid w:val="00B51C22"/>
    <w:rsid w:val="00B52217"/>
    <w:rsid w:val="00B52BA0"/>
    <w:rsid w:val="00B542B7"/>
    <w:rsid w:val="00B56A56"/>
    <w:rsid w:val="00B57654"/>
    <w:rsid w:val="00B5791D"/>
    <w:rsid w:val="00B57D69"/>
    <w:rsid w:val="00B60198"/>
    <w:rsid w:val="00B612A9"/>
    <w:rsid w:val="00B62E88"/>
    <w:rsid w:val="00B631D6"/>
    <w:rsid w:val="00B635D8"/>
    <w:rsid w:val="00B64CE5"/>
    <w:rsid w:val="00B655E1"/>
    <w:rsid w:val="00B718C6"/>
    <w:rsid w:val="00B71A72"/>
    <w:rsid w:val="00B7360D"/>
    <w:rsid w:val="00B75078"/>
    <w:rsid w:val="00B76399"/>
    <w:rsid w:val="00B767FA"/>
    <w:rsid w:val="00B76C15"/>
    <w:rsid w:val="00B773DF"/>
    <w:rsid w:val="00B80485"/>
    <w:rsid w:val="00B807A3"/>
    <w:rsid w:val="00B8234F"/>
    <w:rsid w:val="00B828D4"/>
    <w:rsid w:val="00B829EC"/>
    <w:rsid w:val="00B82F4E"/>
    <w:rsid w:val="00B83369"/>
    <w:rsid w:val="00B8352B"/>
    <w:rsid w:val="00B837EA"/>
    <w:rsid w:val="00B84DB2"/>
    <w:rsid w:val="00B853E0"/>
    <w:rsid w:val="00B85C97"/>
    <w:rsid w:val="00B90C79"/>
    <w:rsid w:val="00B91026"/>
    <w:rsid w:val="00B913A9"/>
    <w:rsid w:val="00B93CFB"/>
    <w:rsid w:val="00B93FD3"/>
    <w:rsid w:val="00B94034"/>
    <w:rsid w:val="00B9409C"/>
    <w:rsid w:val="00B9442E"/>
    <w:rsid w:val="00B9495B"/>
    <w:rsid w:val="00B95221"/>
    <w:rsid w:val="00B952A6"/>
    <w:rsid w:val="00B953D6"/>
    <w:rsid w:val="00B961DF"/>
    <w:rsid w:val="00B977C9"/>
    <w:rsid w:val="00BA0E7C"/>
    <w:rsid w:val="00BA12EE"/>
    <w:rsid w:val="00BA24EA"/>
    <w:rsid w:val="00BA3940"/>
    <w:rsid w:val="00BA3CE2"/>
    <w:rsid w:val="00BA47AD"/>
    <w:rsid w:val="00BA5DBD"/>
    <w:rsid w:val="00BB05F8"/>
    <w:rsid w:val="00BB0932"/>
    <w:rsid w:val="00BB0FDA"/>
    <w:rsid w:val="00BB548E"/>
    <w:rsid w:val="00BB64FE"/>
    <w:rsid w:val="00BB786F"/>
    <w:rsid w:val="00BB78CC"/>
    <w:rsid w:val="00BB7936"/>
    <w:rsid w:val="00BC0A06"/>
    <w:rsid w:val="00BC15EF"/>
    <w:rsid w:val="00BC4CEF"/>
    <w:rsid w:val="00BC50DD"/>
    <w:rsid w:val="00BC6334"/>
    <w:rsid w:val="00BC7856"/>
    <w:rsid w:val="00BD138F"/>
    <w:rsid w:val="00BD2763"/>
    <w:rsid w:val="00BD2CCA"/>
    <w:rsid w:val="00BD32BF"/>
    <w:rsid w:val="00BD50E0"/>
    <w:rsid w:val="00BD538E"/>
    <w:rsid w:val="00BD771D"/>
    <w:rsid w:val="00BD7EAE"/>
    <w:rsid w:val="00BE02EE"/>
    <w:rsid w:val="00BE3858"/>
    <w:rsid w:val="00BE4871"/>
    <w:rsid w:val="00BE4EE9"/>
    <w:rsid w:val="00BE4FCC"/>
    <w:rsid w:val="00BE5027"/>
    <w:rsid w:val="00BE5F64"/>
    <w:rsid w:val="00BE6269"/>
    <w:rsid w:val="00BE63E9"/>
    <w:rsid w:val="00BE64F1"/>
    <w:rsid w:val="00BE67B2"/>
    <w:rsid w:val="00BF0371"/>
    <w:rsid w:val="00BF2E1E"/>
    <w:rsid w:val="00BF314D"/>
    <w:rsid w:val="00BF32C0"/>
    <w:rsid w:val="00BF43B9"/>
    <w:rsid w:val="00BF504B"/>
    <w:rsid w:val="00BF5134"/>
    <w:rsid w:val="00BF5F94"/>
    <w:rsid w:val="00BF6833"/>
    <w:rsid w:val="00BF6D45"/>
    <w:rsid w:val="00BF7295"/>
    <w:rsid w:val="00C00376"/>
    <w:rsid w:val="00C004A8"/>
    <w:rsid w:val="00C004C6"/>
    <w:rsid w:val="00C0255D"/>
    <w:rsid w:val="00C0270C"/>
    <w:rsid w:val="00C03F2E"/>
    <w:rsid w:val="00C044CF"/>
    <w:rsid w:val="00C0470C"/>
    <w:rsid w:val="00C04886"/>
    <w:rsid w:val="00C0665D"/>
    <w:rsid w:val="00C06A6F"/>
    <w:rsid w:val="00C06B9F"/>
    <w:rsid w:val="00C10E37"/>
    <w:rsid w:val="00C11110"/>
    <w:rsid w:val="00C11AED"/>
    <w:rsid w:val="00C13B1D"/>
    <w:rsid w:val="00C1482E"/>
    <w:rsid w:val="00C14DDD"/>
    <w:rsid w:val="00C158FE"/>
    <w:rsid w:val="00C1726F"/>
    <w:rsid w:val="00C178D0"/>
    <w:rsid w:val="00C179BB"/>
    <w:rsid w:val="00C17E6C"/>
    <w:rsid w:val="00C17F83"/>
    <w:rsid w:val="00C20970"/>
    <w:rsid w:val="00C23433"/>
    <w:rsid w:val="00C23455"/>
    <w:rsid w:val="00C23E4B"/>
    <w:rsid w:val="00C244F0"/>
    <w:rsid w:val="00C2471A"/>
    <w:rsid w:val="00C25026"/>
    <w:rsid w:val="00C257CD"/>
    <w:rsid w:val="00C25D87"/>
    <w:rsid w:val="00C261D6"/>
    <w:rsid w:val="00C2650C"/>
    <w:rsid w:val="00C26704"/>
    <w:rsid w:val="00C27EB8"/>
    <w:rsid w:val="00C3005A"/>
    <w:rsid w:val="00C305FA"/>
    <w:rsid w:val="00C31B71"/>
    <w:rsid w:val="00C31E1D"/>
    <w:rsid w:val="00C326F0"/>
    <w:rsid w:val="00C333F1"/>
    <w:rsid w:val="00C33642"/>
    <w:rsid w:val="00C33B1A"/>
    <w:rsid w:val="00C33D21"/>
    <w:rsid w:val="00C34426"/>
    <w:rsid w:val="00C355D2"/>
    <w:rsid w:val="00C35C33"/>
    <w:rsid w:val="00C35DD2"/>
    <w:rsid w:val="00C36DAC"/>
    <w:rsid w:val="00C37C8C"/>
    <w:rsid w:val="00C37F6D"/>
    <w:rsid w:val="00C4095C"/>
    <w:rsid w:val="00C40B6A"/>
    <w:rsid w:val="00C410E0"/>
    <w:rsid w:val="00C430AB"/>
    <w:rsid w:val="00C430C1"/>
    <w:rsid w:val="00C435A7"/>
    <w:rsid w:val="00C436A0"/>
    <w:rsid w:val="00C45F0C"/>
    <w:rsid w:val="00C46F65"/>
    <w:rsid w:val="00C50E2B"/>
    <w:rsid w:val="00C513AE"/>
    <w:rsid w:val="00C51575"/>
    <w:rsid w:val="00C52D31"/>
    <w:rsid w:val="00C543C6"/>
    <w:rsid w:val="00C54E84"/>
    <w:rsid w:val="00C56315"/>
    <w:rsid w:val="00C57527"/>
    <w:rsid w:val="00C6032B"/>
    <w:rsid w:val="00C60671"/>
    <w:rsid w:val="00C63145"/>
    <w:rsid w:val="00C63E28"/>
    <w:rsid w:val="00C6487F"/>
    <w:rsid w:val="00C66D73"/>
    <w:rsid w:val="00C70089"/>
    <w:rsid w:val="00C70C6B"/>
    <w:rsid w:val="00C7171D"/>
    <w:rsid w:val="00C71E35"/>
    <w:rsid w:val="00C7207F"/>
    <w:rsid w:val="00C723D2"/>
    <w:rsid w:val="00C73DBF"/>
    <w:rsid w:val="00C742C0"/>
    <w:rsid w:val="00C74630"/>
    <w:rsid w:val="00C750C4"/>
    <w:rsid w:val="00C75821"/>
    <w:rsid w:val="00C75EA2"/>
    <w:rsid w:val="00C76667"/>
    <w:rsid w:val="00C80DE3"/>
    <w:rsid w:val="00C8278A"/>
    <w:rsid w:val="00C82B63"/>
    <w:rsid w:val="00C82C1C"/>
    <w:rsid w:val="00C831C2"/>
    <w:rsid w:val="00C87754"/>
    <w:rsid w:val="00C87837"/>
    <w:rsid w:val="00C87C7C"/>
    <w:rsid w:val="00C90085"/>
    <w:rsid w:val="00C903E2"/>
    <w:rsid w:val="00C90898"/>
    <w:rsid w:val="00C90ADA"/>
    <w:rsid w:val="00C91007"/>
    <w:rsid w:val="00C931AE"/>
    <w:rsid w:val="00C932BE"/>
    <w:rsid w:val="00C93AD7"/>
    <w:rsid w:val="00C9415F"/>
    <w:rsid w:val="00C942C7"/>
    <w:rsid w:val="00C9438B"/>
    <w:rsid w:val="00C97C48"/>
    <w:rsid w:val="00CA0213"/>
    <w:rsid w:val="00CA4437"/>
    <w:rsid w:val="00CA4F07"/>
    <w:rsid w:val="00CA6186"/>
    <w:rsid w:val="00CA7626"/>
    <w:rsid w:val="00CB026C"/>
    <w:rsid w:val="00CB047D"/>
    <w:rsid w:val="00CB07E9"/>
    <w:rsid w:val="00CB25EB"/>
    <w:rsid w:val="00CB33F4"/>
    <w:rsid w:val="00CB3E15"/>
    <w:rsid w:val="00CB4401"/>
    <w:rsid w:val="00CB45D0"/>
    <w:rsid w:val="00CB503C"/>
    <w:rsid w:val="00CB554D"/>
    <w:rsid w:val="00CB56F3"/>
    <w:rsid w:val="00CB5ACD"/>
    <w:rsid w:val="00CB6B20"/>
    <w:rsid w:val="00CB6EF7"/>
    <w:rsid w:val="00CB6FC8"/>
    <w:rsid w:val="00CB749F"/>
    <w:rsid w:val="00CB7836"/>
    <w:rsid w:val="00CB7A4D"/>
    <w:rsid w:val="00CC054B"/>
    <w:rsid w:val="00CC1079"/>
    <w:rsid w:val="00CC181B"/>
    <w:rsid w:val="00CC3098"/>
    <w:rsid w:val="00CC356E"/>
    <w:rsid w:val="00CC3B15"/>
    <w:rsid w:val="00CC4D22"/>
    <w:rsid w:val="00CC6A01"/>
    <w:rsid w:val="00CC79A7"/>
    <w:rsid w:val="00CD0810"/>
    <w:rsid w:val="00CD114A"/>
    <w:rsid w:val="00CD124B"/>
    <w:rsid w:val="00CD2725"/>
    <w:rsid w:val="00CD4A8C"/>
    <w:rsid w:val="00CD4BC2"/>
    <w:rsid w:val="00CD5256"/>
    <w:rsid w:val="00CE006C"/>
    <w:rsid w:val="00CE02B3"/>
    <w:rsid w:val="00CE1792"/>
    <w:rsid w:val="00CE31DD"/>
    <w:rsid w:val="00CE3887"/>
    <w:rsid w:val="00CE46CF"/>
    <w:rsid w:val="00CE64B5"/>
    <w:rsid w:val="00CE79AA"/>
    <w:rsid w:val="00CF2599"/>
    <w:rsid w:val="00CF2C20"/>
    <w:rsid w:val="00CF3388"/>
    <w:rsid w:val="00CF40F9"/>
    <w:rsid w:val="00CF52CA"/>
    <w:rsid w:val="00CF5320"/>
    <w:rsid w:val="00CF53C0"/>
    <w:rsid w:val="00CF54D8"/>
    <w:rsid w:val="00CF551E"/>
    <w:rsid w:val="00CF6376"/>
    <w:rsid w:val="00CF6C35"/>
    <w:rsid w:val="00CF74F6"/>
    <w:rsid w:val="00CF7AF8"/>
    <w:rsid w:val="00D00A6A"/>
    <w:rsid w:val="00D00FF8"/>
    <w:rsid w:val="00D01F06"/>
    <w:rsid w:val="00D02435"/>
    <w:rsid w:val="00D02FBF"/>
    <w:rsid w:val="00D03D64"/>
    <w:rsid w:val="00D046B0"/>
    <w:rsid w:val="00D0686F"/>
    <w:rsid w:val="00D07F87"/>
    <w:rsid w:val="00D104F0"/>
    <w:rsid w:val="00D1124E"/>
    <w:rsid w:val="00D11C3E"/>
    <w:rsid w:val="00D11F4C"/>
    <w:rsid w:val="00D12353"/>
    <w:rsid w:val="00D13BD5"/>
    <w:rsid w:val="00D141CC"/>
    <w:rsid w:val="00D14A17"/>
    <w:rsid w:val="00D15F39"/>
    <w:rsid w:val="00D20CC3"/>
    <w:rsid w:val="00D21766"/>
    <w:rsid w:val="00D23CC7"/>
    <w:rsid w:val="00D263AD"/>
    <w:rsid w:val="00D27872"/>
    <w:rsid w:val="00D300C8"/>
    <w:rsid w:val="00D301F2"/>
    <w:rsid w:val="00D30672"/>
    <w:rsid w:val="00D31B92"/>
    <w:rsid w:val="00D32A8F"/>
    <w:rsid w:val="00D32AF7"/>
    <w:rsid w:val="00D3330D"/>
    <w:rsid w:val="00D36819"/>
    <w:rsid w:val="00D407E9"/>
    <w:rsid w:val="00D40A5D"/>
    <w:rsid w:val="00D40E7E"/>
    <w:rsid w:val="00D431B1"/>
    <w:rsid w:val="00D45728"/>
    <w:rsid w:val="00D46D3E"/>
    <w:rsid w:val="00D46D92"/>
    <w:rsid w:val="00D47A63"/>
    <w:rsid w:val="00D47ED2"/>
    <w:rsid w:val="00D5003F"/>
    <w:rsid w:val="00D51246"/>
    <w:rsid w:val="00D51552"/>
    <w:rsid w:val="00D5165E"/>
    <w:rsid w:val="00D52029"/>
    <w:rsid w:val="00D5364E"/>
    <w:rsid w:val="00D5387C"/>
    <w:rsid w:val="00D5448B"/>
    <w:rsid w:val="00D54680"/>
    <w:rsid w:val="00D546D2"/>
    <w:rsid w:val="00D54ED4"/>
    <w:rsid w:val="00D54F07"/>
    <w:rsid w:val="00D55A2B"/>
    <w:rsid w:val="00D562C7"/>
    <w:rsid w:val="00D56388"/>
    <w:rsid w:val="00D57534"/>
    <w:rsid w:val="00D60FFF"/>
    <w:rsid w:val="00D62E1F"/>
    <w:rsid w:val="00D63D39"/>
    <w:rsid w:val="00D641D3"/>
    <w:rsid w:val="00D64A91"/>
    <w:rsid w:val="00D64F66"/>
    <w:rsid w:val="00D650C0"/>
    <w:rsid w:val="00D653A3"/>
    <w:rsid w:val="00D65A6E"/>
    <w:rsid w:val="00D668D8"/>
    <w:rsid w:val="00D67B5F"/>
    <w:rsid w:val="00D70486"/>
    <w:rsid w:val="00D70A1B"/>
    <w:rsid w:val="00D70A5D"/>
    <w:rsid w:val="00D70E71"/>
    <w:rsid w:val="00D73350"/>
    <w:rsid w:val="00D7341C"/>
    <w:rsid w:val="00D7470F"/>
    <w:rsid w:val="00D7492B"/>
    <w:rsid w:val="00D75090"/>
    <w:rsid w:val="00D7535D"/>
    <w:rsid w:val="00D7605B"/>
    <w:rsid w:val="00D77197"/>
    <w:rsid w:val="00D77377"/>
    <w:rsid w:val="00D77EEF"/>
    <w:rsid w:val="00D81C03"/>
    <w:rsid w:val="00D82B92"/>
    <w:rsid w:val="00D82E6D"/>
    <w:rsid w:val="00D83433"/>
    <w:rsid w:val="00D84AB9"/>
    <w:rsid w:val="00D84DF2"/>
    <w:rsid w:val="00D84FE6"/>
    <w:rsid w:val="00D85228"/>
    <w:rsid w:val="00D85655"/>
    <w:rsid w:val="00D862B1"/>
    <w:rsid w:val="00D866D8"/>
    <w:rsid w:val="00D911EC"/>
    <w:rsid w:val="00D913D6"/>
    <w:rsid w:val="00D9384F"/>
    <w:rsid w:val="00D93D8E"/>
    <w:rsid w:val="00D94923"/>
    <w:rsid w:val="00D94967"/>
    <w:rsid w:val="00D95266"/>
    <w:rsid w:val="00D9607F"/>
    <w:rsid w:val="00D9614A"/>
    <w:rsid w:val="00D96170"/>
    <w:rsid w:val="00D9634B"/>
    <w:rsid w:val="00D966CD"/>
    <w:rsid w:val="00D96D10"/>
    <w:rsid w:val="00DA07CC"/>
    <w:rsid w:val="00DA14FF"/>
    <w:rsid w:val="00DA1E74"/>
    <w:rsid w:val="00DA2915"/>
    <w:rsid w:val="00DA41F1"/>
    <w:rsid w:val="00DA442B"/>
    <w:rsid w:val="00DA56D5"/>
    <w:rsid w:val="00DA6059"/>
    <w:rsid w:val="00DA687B"/>
    <w:rsid w:val="00DA7117"/>
    <w:rsid w:val="00DB00C0"/>
    <w:rsid w:val="00DB03DE"/>
    <w:rsid w:val="00DB1452"/>
    <w:rsid w:val="00DB1F28"/>
    <w:rsid w:val="00DB20C5"/>
    <w:rsid w:val="00DB2250"/>
    <w:rsid w:val="00DB28D7"/>
    <w:rsid w:val="00DB2AAB"/>
    <w:rsid w:val="00DB2F28"/>
    <w:rsid w:val="00DB348E"/>
    <w:rsid w:val="00DB6553"/>
    <w:rsid w:val="00DC0C3A"/>
    <w:rsid w:val="00DC0CF2"/>
    <w:rsid w:val="00DC0F83"/>
    <w:rsid w:val="00DC2277"/>
    <w:rsid w:val="00DC252E"/>
    <w:rsid w:val="00DC4FA2"/>
    <w:rsid w:val="00DC513A"/>
    <w:rsid w:val="00DC5C82"/>
    <w:rsid w:val="00DC62BF"/>
    <w:rsid w:val="00DC6C09"/>
    <w:rsid w:val="00DC7AD8"/>
    <w:rsid w:val="00DD184E"/>
    <w:rsid w:val="00DD1E4E"/>
    <w:rsid w:val="00DD2183"/>
    <w:rsid w:val="00DD233E"/>
    <w:rsid w:val="00DD2523"/>
    <w:rsid w:val="00DD2ECE"/>
    <w:rsid w:val="00DD3154"/>
    <w:rsid w:val="00DD5779"/>
    <w:rsid w:val="00DD6F60"/>
    <w:rsid w:val="00DD74B3"/>
    <w:rsid w:val="00DD7836"/>
    <w:rsid w:val="00DD7B87"/>
    <w:rsid w:val="00DE00A3"/>
    <w:rsid w:val="00DE05CE"/>
    <w:rsid w:val="00DE0D7C"/>
    <w:rsid w:val="00DE10DA"/>
    <w:rsid w:val="00DE1B39"/>
    <w:rsid w:val="00DE1B81"/>
    <w:rsid w:val="00DE1C82"/>
    <w:rsid w:val="00DE33D9"/>
    <w:rsid w:val="00DE38F1"/>
    <w:rsid w:val="00DE47CC"/>
    <w:rsid w:val="00DE5FFB"/>
    <w:rsid w:val="00DE652D"/>
    <w:rsid w:val="00DE6BCB"/>
    <w:rsid w:val="00DE73CA"/>
    <w:rsid w:val="00DE7721"/>
    <w:rsid w:val="00DF1205"/>
    <w:rsid w:val="00DF14A1"/>
    <w:rsid w:val="00DF1B19"/>
    <w:rsid w:val="00DF2987"/>
    <w:rsid w:val="00DF2A93"/>
    <w:rsid w:val="00DF37DF"/>
    <w:rsid w:val="00DF4B0C"/>
    <w:rsid w:val="00DF66E4"/>
    <w:rsid w:val="00DF73FA"/>
    <w:rsid w:val="00DF78FE"/>
    <w:rsid w:val="00E00857"/>
    <w:rsid w:val="00E010D9"/>
    <w:rsid w:val="00E014CE"/>
    <w:rsid w:val="00E01E58"/>
    <w:rsid w:val="00E0285F"/>
    <w:rsid w:val="00E0321D"/>
    <w:rsid w:val="00E0508D"/>
    <w:rsid w:val="00E05516"/>
    <w:rsid w:val="00E058E8"/>
    <w:rsid w:val="00E06ABB"/>
    <w:rsid w:val="00E06B13"/>
    <w:rsid w:val="00E07357"/>
    <w:rsid w:val="00E104CC"/>
    <w:rsid w:val="00E107FD"/>
    <w:rsid w:val="00E12314"/>
    <w:rsid w:val="00E12E20"/>
    <w:rsid w:val="00E12E2E"/>
    <w:rsid w:val="00E133DA"/>
    <w:rsid w:val="00E15EDF"/>
    <w:rsid w:val="00E15EED"/>
    <w:rsid w:val="00E16084"/>
    <w:rsid w:val="00E16114"/>
    <w:rsid w:val="00E16F97"/>
    <w:rsid w:val="00E172FA"/>
    <w:rsid w:val="00E200F6"/>
    <w:rsid w:val="00E2068C"/>
    <w:rsid w:val="00E207C5"/>
    <w:rsid w:val="00E212EB"/>
    <w:rsid w:val="00E215C8"/>
    <w:rsid w:val="00E216FB"/>
    <w:rsid w:val="00E22B25"/>
    <w:rsid w:val="00E24152"/>
    <w:rsid w:val="00E24449"/>
    <w:rsid w:val="00E25BFA"/>
    <w:rsid w:val="00E2611B"/>
    <w:rsid w:val="00E26315"/>
    <w:rsid w:val="00E272D0"/>
    <w:rsid w:val="00E27C2E"/>
    <w:rsid w:val="00E3207D"/>
    <w:rsid w:val="00E32A5B"/>
    <w:rsid w:val="00E330B4"/>
    <w:rsid w:val="00E341F7"/>
    <w:rsid w:val="00E34505"/>
    <w:rsid w:val="00E34AEE"/>
    <w:rsid w:val="00E35F46"/>
    <w:rsid w:val="00E35F91"/>
    <w:rsid w:val="00E36401"/>
    <w:rsid w:val="00E36AC7"/>
    <w:rsid w:val="00E36F14"/>
    <w:rsid w:val="00E375D5"/>
    <w:rsid w:val="00E375F8"/>
    <w:rsid w:val="00E37A96"/>
    <w:rsid w:val="00E40C32"/>
    <w:rsid w:val="00E42237"/>
    <w:rsid w:val="00E434D2"/>
    <w:rsid w:val="00E470E3"/>
    <w:rsid w:val="00E47E89"/>
    <w:rsid w:val="00E50AD4"/>
    <w:rsid w:val="00E51190"/>
    <w:rsid w:val="00E515AC"/>
    <w:rsid w:val="00E51D99"/>
    <w:rsid w:val="00E51FBC"/>
    <w:rsid w:val="00E5310C"/>
    <w:rsid w:val="00E5383D"/>
    <w:rsid w:val="00E53D96"/>
    <w:rsid w:val="00E53FFA"/>
    <w:rsid w:val="00E56620"/>
    <w:rsid w:val="00E607FC"/>
    <w:rsid w:val="00E60A05"/>
    <w:rsid w:val="00E60E61"/>
    <w:rsid w:val="00E62BFD"/>
    <w:rsid w:val="00E62DBD"/>
    <w:rsid w:val="00E637E5"/>
    <w:rsid w:val="00E66242"/>
    <w:rsid w:val="00E66EFE"/>
    <w:rsid w:val="00E711D1"/>
    <w:rsid w:val="00E72790"/>
    <w:rsid w:val="00E72C68"/>
    <w:rsid w:val="00E72EFD"/>
    <w:rsid w:val="00E73D48"/>
    <w:rsid w:val="00E73F43"/>
    <w:rsid w:val="00E75A2B"/>
    <w:rsid w:val="00E82164"/>
    <w:rsid w:val="00E826A2"/>
    <w:rsid w:val="00E826CD"/>
    <w:rsid w:val="00E84075"/>
    <w:rsid w:val="00E84875"/>
    <w:rsid w:val="00E860BC"/>
    <w:rsid w:val="00E87B3E"/>
    <w:rsid w:val="00E87E81"/>
    <w:rsid w:val="00E90AE8"/>
    <w:rsid w:val="00E91342"/>
    <w:rsid w:val="00E91BD8"/>
    <w:rsid w:val="00E92660"/>
    <w:rsid w:val="00E946C6"/>
    <w:rsid w:val="00E94B97"/>
    <w:rsid w:val="00E94BDB"/>
    <w:rsid w:val="00E964A1"/>
    <w:rsid w:val="00E96730"/>
    <w:rsid w:val="00E96AA3"/>
    <w:rsid w:val="00E97227"/>
    <w:rsid w:val="00EA032A"/>
    <w:rsid w:val="00EA0E24"/>
    <w:rsid w:val="00EA1F86"/>
    <w:rsid w:val="00EA3A1F"/>
    <w:rsid w:val="00EA4466"/>
    <w:rsid w:val="00EA4B6E"/>
    <w:rsid w:val="00EA567A"/>
    <w:rsid w:val="00EA5D81"/>
    <w:rsid w:val="00EA5E4F"/>
    <w:rsid w:val="00EA7397"/>
    <w:rsid w:val="00EB015D"/>
    <w:rsid w:val="00EB05A9"/>
    <w:rsid w:val="00EB086E"/>
    <w:rsid w:val="00EB0BAB"/>
    <w:rsid w:val="00EB0F8B"/>
    <w:rsid w:val="00EB2B7C"/>
    <w:rsid w:val="00EB72DC"/>
    <w:rsid w:val="00EB7326"/>
    <w:rsid w:val="00EC0C32"/>
    <w:rsid w:val="00EC1316"/>
    <w:rsid w:val="00EC365E"/>
    <w:rsid w:val="00EC3FE7"/>
    <w:rsid w:val="00EC4068"/>
    <w:rsid w:val="00EC4AC2"/>
    <w:rsid w:val="00EC4E41"/>
    <w:rsid w:val="00EC6421"/>
    <w:rsid w:val="00EC6848"/>
    <w:rsid w:val="00EC70AA"/>
    <w:rsid w:val="00EC7D2F"/>
    <w:rsid w:val="00EC7F7A"/>
    <w:rsid w:val="00ED08C5"/>
    <w:rsid w:val="00ED213B"/>
    <w:rsid w:val="00ED2E1D"/>
    <w:rsid w:val="00ED3B80"/>
    <w:rsid w:val="00ED41B8"/>
    <w:rsid w:val="00ED4C33"/>
    <w:rsid w:val="00ED541E"/>
    <w:rsid w:val="00ED6F1F"/>
    <w:rsid w:val="00EE3340"/>
    <w:rsid w:val="00EE450F"/>
    <w:rsid w:val="00EE5227"/>
    <w:rsid w:val="00EE5C59"/>
    <w:rsid w:val="00EF05AE"/>
    <w:rsid w:val="00EF0BE1"/>
    <w:rsid w:val="00EF12F4"/>
    <w:rsid w:val="00EF1450"/>
    <w:rsid w:val="00EF1660"/>
    <w:rsid w:val="00EF297A"/>
    <w:rsid w:val="00EF32BE"/>
    <w:rsid w:val="00EF336D"/>
    <w:rsid w:val="00EF3BC2"/>
    <w:rsid w:val="00EF5B9F"/>
    <w:rsid w:val="00EF5EF0"/>
    <w:rsid w:val="00EF6285"/>
    <w:rsid w:val="00EF6682"/>
    <w:rsid w:val="00F00058"/>
    <w:rsid w:val="00F05077"/>
    <w:rsid w:val="00F053DC"/>
    <w:rsid w:val="00F05CF3"/>
    <w:rsid w:val="00F079FD"/>
    <w:rsid w:val="00F07DD1"/>
    <w:rsid w:val="00F1054A"/>
    <w:rsid w:val="00F10EEA"/>
    <w:rsid w:val="00F114E5"/>
    <w:rsid w:val="00F14CCC"/>
    <w:rsid w:val="00F15190"/>
    <w:rsid w:val="00F157F8"/>
    <w:rsid w:val="00F16106"/>
    <w:rsid w:val="00F177DC"/>
    <w:rsid w:val="00F17D0B"/>
    <w:rsid w:val="00F20604"/>
    <w:rsid w:val="00F208FE"/>
    <w:rsid w:val="00F2094E"/>
    <w:rsid w:val="00F21A12"/>
    <w:rsid w:val="00F22C7E"/>
    <w:rsid w:val="00F239D2"/>
    <w:rsid w:val="00F24713"/>
    <w:rsid w:val="00F24A40"/>
    <w:rsid w:val="00F251BE"/>
    <w:rsid w:val="00F25B04"/>
    <w:rsid w:val="00F267FC"/>
    <w:rsid w:val="00F26CE9"/>
    <w:rsid w:val="00F27A99"/>
    <w:rsid w:val="00F27C55"/>
    <w:rsid w:val="00F27D7B"/>
    <w:rsid w:val="00F30898"/>
    <w:rsid w:val="00F308AA"/>
    <w:rsid w:val="00F30C3C"/>
    <w:rsid w:val="00F31E5C"/>
    <w:rsid w:val="00F31EF4"/>
    <w:rsid w:val="00F31F07"/>
    <w:rsid w:val="00F33044"/>
    <w:rsid w:val="00F34178"/>
    <w:rsid w:val="00F361B4"/>
    <w:rsid w:val="00F363DF"/>
    <w:rsid w:val="00F36F9F"/>
    <w:rsid w:val="00F3731B"/>
    <w:rsid w:val="00F37F30"/>
    <w:rsid w:val="00F40B4C"/>
    <w:rsid w:val="00F40B5F"/>
    <w:rsid w:val="00F42004"/>
    <w:rsid w:val="00F4302F"/>
    <w:rsid w:val="00F43336"/>
    <w:rsid w:val="00F43A79"/>
    <w:rsid w:val="00F43CBB"/>
    <w:rsid w:val="00F43DB0"/>
    <w:rsid w:val="00F43DE3"/>
    <w:rsid w:val="00F43ECD"/>
    <w:rsid w:val="00F44F48"/>
    <w:rsid w:val="00F4525C"/>
    <w:rsid w:val="00F4601D"/>
    <w:rsid w:val="00F4666B"/>
    <w:rsid w:val="00F468C1"/>
    <w:rsid w:val="00F47CD5"/>
    <w:rsid w:val="00F52103"/>
    <w:rsid w:val="00F52B56"/>
    <w:rsid w:val="00F52DF9"/>
    <w:rsid w:val="00F53904"/>
    <w:rsid w:val="00F56677"/>
    <w:rsid w:val="00F56C56"/>
    <w:rsid w:val="00F57AE5"/>
    <w:rsid w:val="00F57C9E"/>
    <w:rsid w:val="00F60C0B"/>
    <w:rsid w:val="00F617C2"/>
    <w:rsid w:val="00F62681"/>
    <w:rsid w:val="00F636AD"/>
    <w:rsid w:val="00F64278"/>
    <w:rsid w:val="00F645F6"/>
    <w:rsid w:val="00F64C63"/>
    <w:rsid w:val="00F65E49"/>
    <w:rsid w:val="00F66145"/>
    <w:rsid w:val="00F668AE"/>
    <w:rsid w:val="00F66C8C"/>
    <w:rsid w:val="00F7085A"/>
    <w:rsid w:val="00F70A38"/>
    <w:rsid w:val="00F71033"/>
    <w:rsid w:val="00F7265F"/>
    <w:rsid w:val="00F73F8F"/>
    <w:rsid w:val="00F74D9C"/>
    <w:rsid w:val="00F758E6"/>
    <w:rsid w:val="00F75993"/>
    <w:rsid w:val="00F75AE0"/>
    <w:rsid w:val="00F75F35"/>
    <w:rsid w:val="00F770B2"/>
    <w:rsid w:val="00F77156"/>
    <w:rsid w:val="00F77333"/>
    <w:rsid w:val="00F77D1A"/>
    <w:rsid w:val="00F80893"/>
    <w:rsid w:val="00F81066"/>
    <w:rsid w:val="00F854BA"/>
    <w:rsid w:val="00F86B6F"/>
    <w:rsid w:val="00F86EC6"/>
    <w:rsid w:val="00F9075A"/>
    <w:rsid w:val="00F91F73"/>
    <w:rsid w:val="00F92F16"/>
    <w:rsid w:val="00F93061"/>
    <w:rsid w:val="00F9350F"/>
    <w:rsid w:val="00F93BBB"/>
    <w:rsid w:val="00F94A12"/>
    <w:rsid w:val="00F95677"/>
    <w:rsid w:val="00F9678A"/>
    <w:rsid w:val="00F97612"/>
    <w:rsid w:val="00F97F66"/>
    <w:rsid w:val="00FA097E"/>
    <w:rsid w:val="00FA0A20"/>
    <w:rsid w:val="00FA1D93"/>
    <w:rsid w:val="00FA3CA7"/>
    <w:rsid w:val="00FA3EEC"/>
    <w:rsid w:val="00FA451B"/>
    <w:rsid w:val="00FA480E"/>
    <w:rsid w:val="00FA6863"/>
    <w:rsid w:val="00FA6C6F"/>
    <w:rsid w:val="00FB0346"/>
    <w:rsid w:val="00FB59DC"/>
    <w:rsid w:val="00FB5AEA"/>
    <w:rsid w:val="00FB606E"/>
    <w:rsid w:val="00FB6134"/>
    <w:rsid w:val="00FB61D6"/>
    <w:rsid w:val="00FB72E1"/>
    <w:rsid w:val="00FC08EC"/>
    <w:rsid w:val="00FC0C7D"/>
    <w:rsid w:val="00FC4400"/>
    <w:rsid w:val="00FC467E"/>
    <w:rsid w:val="00FC5189"/>
    <w:rsid w:val="00FC5D03"/>
    <w:rsid w:val="00FC681E"/>
    <w:rsid w:val="00FC76B4"/>
    <w:rsid w:val="00FD1155"/>
    <w:rsid w:val="00FD1259"/>
    <w:rsid w:val="00FD1FD3"/>
    <w:rsid w:val="00FD20F4"/>
    <w:rsid w:val="00FD321E"/>
    <w:rsid w:val="00FD34D7"/>
    <w:rsid w:val="00FD36B0"/>
    <w:rsid w:val="00FD37CF"/>
    <w:rsid w:val="00FD4C44"/>
    <w:rsid w:val="00FD5998"/>
    <w:rsid w:val="00FD5CE4"/>
    <w:rsid w:val="00FD6C58"/>
    <w:rsid w:val="00FD6F95"/>
    <w:rsid w:val="00FD7070"/>
    <w:rsid w:val="00FD7108"/>
    <w:rsid w:val="00FE09F2"/>
    <w:rsid w:val="00FE158C"/>
    <w:rsid w:val="00FE16E8"/>
    <w:rsid w:val="00FE171A"/>
    <w:rsid w:val="00FE3B2E"/>
    <w:rsid w:val="00FE5613"/>
    <w:rsid w:val="00FE5F68"/>
    <w:rsid w:val="00FE6045"/>
    <w:rsid w:val="00FE63A6"/>
    <w:rsid w:val="00FE6926"/>
    <w:rsid w:val="00FE7EFB"/>
    <w:rsid w:val="00FF1859"/>
    <w:rsid w:val="00FF1A51"/>
    <w:rsid w:val="00FF2291"/>
    <w:rsid w:val="00FF22F6"/>
    <w:rsid w:val="00FF4BEE"/>
    <w:rsid w:val="00FF57C0"/>
    <w:rsid w:val="00FF6A08"/>
    <w:rsid w:val="00FF6C37"/>
    <w:rsid w:val="00FF74BF"/>
    <w:rsid w:val="00FF76FF"/>
    <w:rsid w:val="01061525"/>
    <w:rsid w:val="01086B59"/>
    <w:rsid w:val="0194771E"/>
    <w:rsid w:val="01F178BE"/>
    <w:rsid w:val="02037CA2"/>
    <w:rsid w:val="022C431A"/>
    <w:rsid w:val="03495830"/>
    <w:rsid w:val="045C360B"/>
    <w:rsid w:val="04A113A5"/>
    <w:rsid w:val="04A610B0"/>
    <w:rsid w:val="05055261"/>
    <w:rsid w:val="05545F50"/>
    <w:rsid w:val="056501EA"/>
    <w:rsid w:val="0597053C"/>
    <w:rsid w:val="05C55C85"/>
    <w:rsid w:val="05E87038"/>
    <w:rsid w:val="069B2815"/>
    <w:rsid w:val="076C08FA"/>
    <w:rsid w:val="077A3F29"/>
    <w:rsid w:val="07AE2665"/>
    <w:rsid w:val="094512AD"/>
    <w:rsid w:val="09A2275D"/>
    <w:rsid w:val="09B21A3A"/>
    <w:rsid w:val="09BD3AF5"/>
    <w:rsid w:val="09E27C6F"/>
    <w:rsid w:val="0A0A629A"/>
    <w:rsid w:val="0A3F02B4"/>
    <w:rsid w:val="0A870475"/>
    <w:rsid w:val="0AB617D4"/>
    <w:rsid w:val="0ADC3471"/>
    <w:rsid w:val="0B1E54CC"/>
    <w:rsid w:val="0B4B559E"/>
    <w:rsid w:val="0B6D5780"/>
    <w:rsid w:val="0B9E6553"/>
    <w:rsid w:val="0C5010C1"/>
    <w:rsid w:val="0C8816C4"/>
    <w:rsid w:val="0D8A7F4E"/>
    <w:rsid w:val="0DCB3E31"/>
    <w:rsid w:val="0E052BD7"/>
    <w:rsid w:val="0EB43DAF"/>
    <w:rsid w:val="0F535563"/>
    <w:rsid w:val="0FA330B0"/>
    <w:rsid w:val="0FFC0E8C"/>
    <w:rsid w:val="101F0E02"/>
    <w:rsid w:val="10767C71"/>
    <w:rsid w:val="10BF3ABB"/>
    <w:rsid w:val="110E53E5"/>
    <w:rsid w:val="126218DF"/>
    <w:rsid w:val="132A07BE"/>
    <w:rsid w:val="138A5D9E"/>
    <w:rsid w:val="13920429"/>
    <w:rsid w:val="13947054"/>
    <w:rsid w:val="13C47894"/>
    <w:rsid w:val="13EA1A65"/>
    <w:rsid w:val="142F420F"/>
    <w:rsid w:val="143E5F66"/>
    <w:rsid w:val="144D0F70"/>
    <w:rsid w:val="14C76310"/>
    <w:rsid w:val="15C4065C"/>
    <w:rsid w:val="15FE318B"/>
    <w:rsid w:val="16D3081C"/>
    <w:rsid w:val="16DD246B"/>
    <w:rsid w:val="171E0A51"/>
    <w:rsid w:val="1780519C"/>
    <w:rsid w:val="178A7B04"/>
    <w:rsid w:val="17FD2FD6"/>
    <w:rsid w:val="18456942"/>
    <w:rsid w:val="190B2F76"/>
    <w:rsid w:val="19162C87"/>
    <w:rsid w:val="19634791"/>
    <w:rsid w:val="19B5733A"/>
    <w:rsid w:val="19B8295D"/>
    <w:rsid w:val="19E665D1"/>
    <w:rsid w:val="1A712A28"/>
    <w:rsid w:val="1A850036"/>
    <w:rsid w:val="1AA17D2D"/>
    <w:rsid w:val="1ABB4FEB"/>
    <w:rsid w:val="1AEA0BA1"/>
    <w:rsid w:val="1AF06D92"/>
    <w:rsid w:val="1BAC0E5F"/>
    <w:rsid w:val="1BD276B4"/>
    <w:rsid w:val="1C066808"/>
    <w:rsid w:val="1C451010"/>
    <w:rsid w:val="1D382D34"/>
    <w:rsid w:val="1D5F24D8"/>
    <w:rsid w:val="1D804DF1"/>
    <w:rsid w:val="1E350C20"/>
    <w:rsid w:val="1E5966D8"/>
    <w:rsid w:val="1E942F0F"/>
    <w:rsid w:val="1F414457"/>
    <w:rsid w:val="1FB559B9"/>
    <w:rsid w:val="1FF84581"/>
    <w:rsid w:val="1FFF5B8B"/>
    <w:rsid w:val="201059EF"/>
    <w:rsid w:val="2038536A"/>
    <w:rsid w:val="20776154"/>
    <w:rsid w:val="208A3AF0"/>
    <w:rsid w:val="21160E42"/>
    <w:rsid w:val="2187050F"/>
    <w:rsid w:val="222E2413"/>
    <w:rsid w:val="22366265"/>
    <w:rsid w:val="22786D16"/>
    <w:rsid w:val="229B755D"/>
    <w:rsid w:val="22B00AC6"/>
    <w:rsid w:val="22C6341A"/>
    <w:rsid w:val="22F97388"/>
    <w:rsid w:val="23810AB6"/>
    <w:rsid w:val="241F5AA7"/>
    <w:rsid w:val="257D0110"/>
    <w:rsid w:val="25A55AF7"/>
    <w:rsid w:val="25D96E87"/>
    <w:rsid w:val="262345F7"/>
    <w:rsid w:val="263465BA"/>
    <w:rsid w:val="26456041"/>
    <w:rsid w:val="26D43F45"/>
    <w:rsid w:val="26E30A55"/>
    <w:rsid w:val="27050E90"/>
    <w:rsid w:val="284B1A4B"/>
    <w:rsid w:val="28F20A3C"/>
    <w:rsid w:val="29B7131C"/>
    <w:rsid w:val="29E55D2B"/>
    <w:rsid w:val="2A3A552E"/>
    <w:rsid w:val="2A704730"/>
    <w:rsid w:val="2A8668D4"/>
    <w:rsid w:val="2AB26013"/>
    <w:rsid w:val="2ADD09B7"/>
    <w:rsid w:val="2B28065B"/>
    <w:rsid w:val="2B33446E"/>
    <w:rsid w:val="2B711D54"/>
    <w:rsid w:val="2C071911"/>
    <w:rsid w:val="2C4F1A8F"/>
    <w:rsid w:val="2C5C0E8D"/>
    <w:rsid w:val="2CE90E00"/>
    <w:rsid w:val="2D3B1B17"/>
    <w:rsid w:val="2D9248F3"/>
    <w:rsid w:val="2DE81FAB"/>
    <w:rsid w:val="2E8B264D"/>
    <w:rsid w:val="2ECF4C5A"/>
    <w:rsid w:val="2EDB0A6C"/>
    <w:rsid w:val="2EE81399"/>
    <w:rsid w:val="2FD25781"/>
    <w:rsid w:val="2FFF07B7"/>
    <w:rsid w:val="30545562"/>
    <w:rsid w:val="30815EB4"/>
    <w:rsid w:val="30E42146"/>
    <w:rsid w:val="30F201ED"/>
    <w:rsid w:val="327B6C05"/>
    <w:rsid w:val="32C338AB"/>
    <w:rsid w:val="33227CF1"/>
    <w:rsid w:val="33C137F8"/>
    <w:rsid w:val="33E87318"/>
    <w:rsid w:val="33ED3DB2"/>
    <w:rsid w:val="34146C3B"/>
    <w:rsid w:val="34302CB2"/>
    <w:rsid w:val="343E408D"/>
    <w:rsid w:val="34530BF9"/>
    <w:rsid w:val="3464442C"/>
    <w:rsid w:val="34B1066F"/>
    <w:rsid w:val="355B7D16"/>
    <w:rsid w:val="35673B29"/>
    <w:rsid w:val="35DE4550"/>
    <w:rsid w:val="35E25DEA"/>
    <w:rsid w:val="36386C6F"/>
    <w:rsid w:val="365F40C8"/>
    <w:rsid w:val="36CF285B"/>
    <w:rsid w:val="375C35E8"/>
    <w:rsid w:val="37822E75"/>
    <w:rsid w:val="37D472AC"/>
    <w:rsid w:val="37FD5385"/>
    <w:rsid w:val="380E6127"/>
    <w:rsid w:val="387117F5"/>
    <w:rsid w:val="38DD02E1"/>
    <w:rsid w:val="38FD2E84"/>
    <w:rsid w:val="3A0C40A0"/>
    <w:rsid w:val="3A206139"/>
    <w:rsid w:val="3ACF398B"/>
    <w:rsid w:val="3ACF6D10"/>
    <w:rsid w:val="3AFE2E55"/>
    <w:rsid w:val="3BCA206B"/>
    <w:rsid w:val="3BD6463B"/>
    <w:rsid w:val="3C1D7FC7"/>
    <w:rsid w:val="3CE24DFC"/>
    <w:rsid w:val="3D486934"/>
    <w:rsid w:val="3DA960C8"/>
    <w:rsid w:val="3EA140F4"/>
    <w:rsid w:val="3EB60B43"/>
    <w:rsid w:val="3EBB31F3"/>
    <w:rsid w:val="3EBD494B"/>
    <w:rsid w:val="3EF01E51"/>
    <w:rsid w:val="3EF12EE0"/>
    <w:rsid w:val="3F5078EC"/>
    <w:rsid w:val="3F511E57"/>
    <w:rsid w:val="3F6E3FC4"/>
    <w:rsid w:val="40B256C7"/>
    <w:rsid w:val="40C916D7"/>
    <w:rsid w:val="410C174D"/>
    <w:rsid w:val="413932EC"/>
    <w:rsid w:val="41A93878"/>
    <w:rsid w:val="41C6347F"/>
    <w:rsid w:val="43371AAD"/>
    <w:rsid w:val="43850656"/>
    <w:rsid w:val="43CA7AC6"/>
    <w:rsid w:val="4483288E"/>
    <w:rsid w:val="449D0F98"/>
    <w:rsid w:val="45234636"/>
    <w:rsid w:val="46023A69"/>
    <w:rsid w:val="463513A2"/>
    <w:rsid w:val="464E6A51"/>
    <w:rsid w:val="46D16409"/>
    <w:rsid w:val="46DE41CD"/>
    <w:rsid w:val="48425109"/>
    <w:rsid w:val="48670C24"/>
    <w:rsid w:val="498A6B23"/>
    <w:rsid w:val="499171E5"/>
    <w:rsid w:val="49B15227"/>
    <w:rsid w:val="49D55F18"/>
    <w:rsid w:val="49FB671C"/>
    <w:rsid w:val="4A1E72A2"/>
    <w:rsid w:val="4A256B30"/>
    <w:rsid w:val="4AA031BC"/>
    <w:rsid w:val="4AB40A9B"/>
    <w:rsid w:val="4ABC50D1"/>
    <w:rsid w:val="4AFB380C"/>
    <w:rsid w:val="4B79324E"/>
    <w:rsid w:val="4B7C52F7"/>
    <w:rsid w:val="4BD777FC"/>
    <w:rsid w:val="4C245273"/>
    <w:rsid w:val="4C2E706F"/>
    <w:rsid w:val="4C51196C"/>
    <w:rsid w:val="4C665F09"/>
    <w:rsid w:val="4C6D7CEF"/>
    <w:rsid w:val="4C7E294F"/>
    <w:rsid w:val="4CD30A5F"/>
    <w:rsid w:val="4D111CCE"/>
    <w:rsid w:val="4D372C3B"/>
    <w:rsid w:val="4D802136"/>
    <w:rsid w:val="4DA521B2"/>
    <w:rsid w:val="4DCF2C3F"/>
    <w:rsid w:val="4DE10ED6"/>
    <w:rsid w:val="4EBC062E"/>
    <w:rsid w:val="500028E5"/>
    <w:rsid w:val="50510627"/>
    <w:rsid w:val="50835C18"/>
    <w:rsid w:val="508436A7"/>
    <w:rsid w:val="50EC282D"/>
    <w:rsid w:val="512E2936"/>
    <w:rsid w:val="51FB31DB"/>
    <w:rsid w:val="520515F4"/>
    <w:rsid w:val="52793B96"/>
    <w:rsid w:val="52EA5F60"/>
    <w:rsid w:val="533A743A"/>
    <w:rsid w:val="53DC1339"/>
    <w:rsid w:val="53FC32C0"/>
    <w:rsid w:val="540F4521"/>
    <w:rsid w:val="541606A6"/>
    <w:rsid w:val="541E7D23"/>
    <w:rsid w:val="548C6768"/>
    <w:rsid w:val="54AD3515"/>
    <w:rsid w:val="550601A4"/>
    <w:rsid w:val="552158C6"/>
    <w:rsid w:val="552640AF"/>
    <w:rsid w:val="555D1F4B"/>
    <w:rsid w:val="56690D77"/>
    <w:rsid w:val="56BA37D7"/>
    <w:rsid w:val="56C156BB"/>
    <w:rsid w:val="56DD7E64"/>
    <w:rsid w:val="57262149"/>
    <w:rsid w:val="572C6094"/>
    <w:rsid w:val="578A00E3"/>
    <w:rsid w:val="57AD4064"/>
    <w:rsid w:val="57B47272"/>
    <w:rsid w:val="584D2913"/>
    <w:rsid w:val="586D6059"/>
    <w:rsid w:val="58B80FD1"/>
    <w:rsid w:val="58D7284D"/>
    <w:rsid w:val="5A6A1850"/>
    <w:rsid w:val="5A891B8C"/>
    <w:rsid w:val="5A9A468C"/>
    <w:rsid w:val="5AEF0CBE"/>
    <w:rsid w:val="5BDB3310"/>
    <w:rsid w:val="5BEF606F"/>
    <w:rsid w:val="5C7B6EDB"/>
    <w:rsid w:val="5C8B10B4"/>
    <w:rsid w:val="5CD0008E"/>
    <w:rsid w:val="5D1F2983"/>
    <w:rsid w:val="5D2D5E7A"/>
    <w:rsid w:val="5D39616A"/>
    <w:rsid w:val="5D83343B"/>
    <w:rsid w:val="5D967917"/>
    <w:rsid w:val="5DD778CE"/>
    <w:rsid w:val="5E325597"/>
    <w:rsid w:val="5EAB6A00"/>
    <w:rsid w:val="5FDC7719"/>
    <w:rsid w:val="5FEE2230"/>
    <w:rsid w:val="60341141"/>
    <w:rsid w:val="60430860"/>
    <w:rsid w:val="604B79FD"/>
    <w:rsid w:val="608215E4"/>
    <w:rsid w:val="60A16616"/>
    <w:rsid w:val="60AC4854"/>
    <w:rsid w:val="60C03647"/>
    <w:rsid w:val="61A71309"/>
    <w:rsid w:val="61AF0D51"/>
    <w:rsid w:val="621619FB"/>
    <w:rsid w:val="62A5121C"/>
    <w:rsid w:val="62C60519"/>
    <w:rsid w:val="6347379A"/>
    <w:rsid w:val="6358588A"/>
    <w:rsid w:val="63994E15"/>
    <w:rsid w:val="63AD24A0"/>
    <w:rsid w:val="63B92347"/>
    <w:rsid w:val="63DF3A09"/>
    <w:rsid w:val="641B55C8"/>
    <w:rsid w:val="64274E73"/>
    <w:rsid w:val="644E4B7C"/>
    <w:rsid w:val="64631757"/>
    <w:rsid w:val="64685DC0"/>
    <w:rsid w:val="646969CC"/>
    <w:rsid w:val="65062885"/>
    <w:rsid w:val="65AA5A4E"/>
    <w:rsid w:val="65CE6494"/>
    <w:rsid w:val="65EA7A3D"/>
    <w:rsid w:val="66F06E4C"/>
    <w:rsid w:val="67E053BC"/>
    <w:rsid w:val="68F050F7"/>
    <w:rsid w:val="69122647"/>
    <w:rsid w:val="691D4035"/>
    <w:rsid w:val="69242AAA"/>
    <w:rsid w:val="69330B94"/>
    <w:rsid w:val="69815C4F"/>
    <w:rsid w:val="69A34159"/>
    <w:rsid w:val="69CF4D8B"/>
    <w:rsid w:val="6A4F5F5F"/>
    <w:rsid w:val="6A591C0A"/>
    <w:rsid w:val="6AA211A1"/>
    <w:rsid w:val="6B577A21"/>
    <w:rsid w:val="6BA83D3C"/>
    <w:rsid w:val="6BBD6914"/>
    <w:rsid w:val="6BF36E90"/>
    <w:rsid w:val="6C336D6C"/>
    <w:rsid w:val="6CCE25B1"/>
    <w:rsid w:val="6CF20AC3"/>
    <w:rsid w:val="6CF6511C"/>
    <w:rsid w:val="6DB957F8"/>
    <w:rsid w:val="6DC6512A"/>
    <w:rsid w:val="6DFB1B26"/>
    <w:rsid w:val="6E263725"/>
    <w:rsid w:val="6E8067E2"/>
    <w:rsid w:val="6E8C6F5F"/>
    <w:rsid w:val="6E8F51E1"/>
    <w:rsid w:val="6ECD07C9"/>
    <w:rsid w:val="6F7A7962"/>
    <w:rsid w:val="6FA57F80"/>
    <w:rsid w:val="6FE82266"/>
    <w:rsid w:val="7173703E"/>
    <w:rsid w:val="718E324E"/>
    <w:rsid w:val="718E5564"/>
    <w:rsid w:val="71CC3CC0"/>
    <w:rsid w:val="72A15DFC"/>
    <w:rsid w:val="73067C1F"/>
    <w:rsid w:val="73490AEE"/>
    <w:rsid w:val="736308DE"/>
    <w:rsid w:val="736647FD"/>
    <w:rsid w:val="736D2D7C"/>
    <w:rsid w:val="741F207E"/>
    <w:rsid w:val="74B0277E"/>
    <w:rsid w:val="756B2EB1"/>
    <w:rsid w:val="75CD7135"/>
    <w:rsid w:val="763C7BFF"/>
    <w:rsid w:val="7658255D"/>
    <w:rsid w:val="76756BE7"/>
    <w:rsid w:val="76AB70C1"/>
    <w:rsid w:val="76C77E46"/>
    <w:rsid w:val="77050A54"/>
    <w:rsid w:val="77D2094F"/>
    <w:rsid w:val="77E71B03"/>
    <w:rsid w:val="78890489"/>
    <w:rsid w:val="78A13CF9"/>
    <w:rsid w:val="78F96281"/>
    <w:rsid w:val="79345466"/>
    <w:rsid w:val="7ADA10ED"/>
    <w:rsid w:val="7B0F169C"/>
    <w:rsid w:val="7B373932"/>
    <w:rsid w:val="7B712812"/>
    <w:rsid w:val="7D143937"/>
    <w:rsid w:val="7D40500C"/>
    <w:rsid w:val="7E184F10"/>
    <w:rsid w:val="7EA94CBB"/>
    <w:rsid w:val="7EAD7761"/>
    <w:rsid w:val="7EEE4FD2"/>
    <w:rsid w:val="7F465E26"/>
    <w:rsid w:val="7F9C4E6B"/>
    <w:rsid w:val="7FE27B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14:docId w14:val="764BDCF4"/>
  <w15:chartTrackingRefBased/>
  <w15:docId w15:val="{D378E6EE-3FD0-40BA-97CF-A56A2E392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lsdException w:name="annotation text" w:uiPriority="0" w:unhideWhenUsed="1"/>
    <w:lsdException w:name="header" w:uiPriority="0"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uiPriority="0" w:unhideWhenUsed="1"/>
    <w:lsdException w:name="line number" w:semiHidden="1" w:unhideWhenUsed="1"/>
    <w:lsdException w:name="page number"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0"/>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75993"/>
    <w:pPr>
      <w:spacing w:after="180"/>
    </w:pPr>
    <w:rPr>
      <w:rFonts w:eastAsia="微软雅黑"/>
      <w:lang w:val="en-GB" w:eastAsia="en-US"/>
    </w:rPr>
  </w:style>
  <w:style w:type="paragraph" w:styleId="1">
    <w:name w:val="heading 1"/>
    <w:next w:val="a"/>
    <w:link w:val="10"/>
    <w:qFormat/>
    <w:rsid w:val="00F75993"/>
    <w:pPr>
      <w:keepNext/>
      <w:keepLines/>
      <w:pBdr>
        <w:top w:val="single" w:sz="12" w:space="3" w:color="auto"/>
      </w:pBdr>
      <w:spacing w:before="240" w:after="180"/>
      <w:ind w:left="1134" w:hanging="1134"/>
      <w:outlineLvl w:val="0"/>
    </w:pPr>
    <w:rPr>
      <w:rFonts w:ascii="Arial" w:eastAsia="等线" w:hAnsi="Arial"/>
      <w:sz w:val="36"/>
      <w:lang w:val="en-GB" w:eastAsia="en-US"/>
    </w:rPr>
  </w:style>
  <w:style w:type="paragraph" w:styleId="2">
    <w:name w:val="heading 2"/>
    <w:basedOn w:val="1"/>
    <w:next w:val="a"/>
    <w:link w:val="20"/>
    <w:qFormat/>
    <w:rsid w:val="00F75993"/>
    <w:pPr>
      <w:pBdr>
        <w:top w:val="none" w:sz="0" w:space="0" w:color="auto"/>
      </w:pBdr>
      <w:spacing w:before="180"/>
      <w:outlineLvl w:val="1"/>
    </w:pPr>
    <w:rPr>
      <w:sz w:val="32"/>
    </w:rPr>
  </w:style>
  <w:style w:type="paragraph" w:styleId="3">
    <w:name w:val="heading 3"/>
    <w:basedOn w:val="2"/>
    <w:next w:val="a"/>
    <w:link w:val="30"/>
    <w:qFormat/>
    <w:rsid w:val="00F75993"/>
    <w:pPr>
      <w:spacing w:before="120"/>
      <w:outlineLvl w:val="2"/>
    </w:pPr>
    <w:rPr>
      <w:sz w:val="28"/>
    </w:rPr>
  </w:style>
  <w:style w:type="paragraph" w:styleId="40">
    <w:name w:val="heading 4"/>
    <w:basedOn w:val="3"/>
    <w:next w:val="a"/>
    <w:link w:val="41"/>
    <w:qFormat/>
    <w:rsid w:val="00F75993"/>
    <w:pPr>
      <w:ind w:left="1418" w:hanging="1418"/>
      <w:outlineLvl w:val="3"/>
    </w:pPr>
    <w:rPr>
      <w:sz w:val="24"/>
    </w:rPr>
  </w:style>
  <w:style w:type="paragraph" w:styleId="5">
    <w:name w:val="heading 5"/>
    <w:basedOn w:val="40"/>
    <w:next w:val="a"/>
    <w:link w:val="50"/>
    <w:qFormat/>
    <w:rsid w:val="00F75993"/>
    <w:pPr>
      <w:ind w:left="1701" w:hanging="1701"/>
      <w:outlineLvl w:val="4"/>
    </w:pPr>
    <w:rPr>
      <w:sz w:val="22"/>
    </w:rPr>
  </w:style>
  <w:style w:type="paragraph" w:styleId="6">
    <w:name w:val="heading 6"/>
    <w:basedOn w:val="a"/>
    <w:next w:val="a"/>
    <w:link w:val="60"/>
    <w:qFormat/>
    <w:rsid w:val="00F75993"/>
    <w:pPr>
      <w:keepNext/>
      <w:keepLines/>
      <w:spacing w:before="120"/>
      <w:ind w:left="1985" w:hanging="1985"/>
      <w:outlineLvl w:val="5"/>
    </w:pPr>
    <w:rPr>
      <w:rFonts w:ascii="Arial" w:eastAsia="等线"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rPr>
      <w:rFonts w:ascii="Times New Roman" w:eastAsia="Times New Roman" w:hAnsi="Times New Roman"/>
      <w:lang w:val="en-GB" w:eastAsia="en-US"/>
    </w:rPr>
  </w:style>
  <w:style w:type="character" w:customStyle="1" w:styleId="3Char">
    <w:name w:val="标题 3 Char"/>
    <w:rPr>
      <w:rFonts w:ascii="Times New Roman" w:hAnsi="Times New Roman"/>
      <w:lang w:val="en-GB"/>
    </w:rPr>
  </w:style>
  <w:style w:type="character" w:customStyle="1" w:styleId="1Char">
    <w:name w:val="样式1 Char"/>
    <w:basedOn w:val="3Char"/>
    <w:link w:val="11"/>
    <w:rPr>
      <w:rFonts w:ascii="Times New Roman" w:hAnsi="Times New Roman"/>
      <w:lang w:val="en-GB"/>
    </w:rPr>
  </w:style>
  <w:style w:type="character" w:customStyle="1" w:styleId="4Char">
    <w:name w:val="标题 4 Char"/>
    <w:rPr>
      <w:rFonts w:ascii="Times New Roman" w:eastAsia="Times New Roman" w:hAnsi="Times New Roman"/>
      <w:b/>
      <w:bCs/>
      <w:sz w:val="28"/>
      <w:szCs w:val="28"/>
      <w:lang w:val="en-GB" w:eastAsia="en-US"/>
    </w:rPr>
  </w:style>
  <w:style w:type="character" w:customStyle="1" w:styleId="contenttitle3">
    <w:name w:val="contenttitle3"/>
    <w:rPr>
      <w:b/>
      <w:bCs/>
      <w:color w:val="35A1D4"/>
    </w:rPr>
  </w:style>
  <w:style w:type="character" w:customStyle="1" w:styleId="2Char">
    <w:name w:val="样式2 Char"/>
    <w:link w:val="21"/>
    <w:rPr>
      <w:rFonts w:ascii="Times New Roman" w:hAnsi="Times New Roman"/>
      <w:sz w:val="24"/>
      <w:szCs w:val="24"/>
      <w:lang w:val="en-GB"/>
    </w:rPr>
  </w:style>
  <w:style w:type="character" w:customStyle="1" w:styleId="a5">
    <w:name w:val="页脚 字符"/>
    <w:link w:val="a6"/>
    <w:uiPriority w:val="99"/>
    <w:rPr>
      <w:sz w:val="18"/>
      <w:szCs w:val="18"/>
    </w:rPr>
  </w:style>
  <w:style w:type="character" w:customStyle="1" w:styleId="B1Char">
    <w:name w:val="B1 Char"/>
    <w:link w:val="B1"/>
    <w:rPr>
      <w:rFonts w:ascii="Times New Roman" w:eastAsia="Batang" w:hAnsi="Times New Roman"/>
      <w:lang w:val="en-GB" w:eastAsia="en-US"/>
    </w:rPr>
  </w:style>
  <w:style w:type="character" w:customStyle="1" w:styleId="Char">
    <w:name w:val="页眉 Char"/>
    <w:rPr>
      <w:sz w:val="18"/>
      <w:szCs w:val="18"/>
    </w:rPr>
  </w:style>
  <w:style w:type="character" w:customStyle="1" w:styleId="a7">
    <w:name w:val="首标题"/>
    <w:rPr>
      <w:rFonts w:ascii="Arial" w:eastAsia="宋体" w:hAnsi="Arial"/>
      <w:sz w:val="24"/>
      <w:lang w:val="en-US" w:eastAsia="zh-CN" w:bidi="ar-SA"/>
    </w:rPr>
  </w:style>
  <w:style w:type="character" w:styleId="a8">
    <w:name w:val="Emphasis"/>
    <w:uiPriority w:val="20"/>
    <w:qFormat/>
    <w:rPr>
      <w:b w:val="0"/>
      <w:bCs w:val="0"/>
      <w:i w:val="0"/>
      <w:iCs w:val="0"/>
      <w:color w:val="DD4B39"/>
    </w:rPr>
  </w:style>
  <w:style w:type="character" w:styleId="a9">
    <w:name w:val="page number"/>
    <w:basedOn w:val="a0"/>
    <w:uiPriority w:val="99"/>
    <w:unhideWhenUsed/>
  </w:style>
  <w:style w:type="character" w:styleId="aa">
    <w:name w:val="annotation reference"/>
    <w:unhideWhenUsed/>
    <w:rPr>
      <w:sz w:val="21"/>
      <w:szCs w:val="21"/>
    </w:rPr>
  </w:style>
  <w:style w:type="character" w:styleId="ab">
    <w:name w:val="Hyperlink"/>
    <w:uiPriority w:val="99"/>
    <w:unhideWhenUsed/>
    <w:rPr>
      <w:color w:val="0000FF"/>
      <w:u w:val="single"/>
    </w:rPr>
  </w:style>
  <w:style w:type="character" w:styleId="ac">
    <w:name w:val="footnote reference"/>
    <w:semiHidden/>
    <w:rPr>
      <w:b/>
      <w:position w:val="6"/>
      <w:sz w:val="16"/>
    </w:rPr>
  </w:style>
  <w:style w:type="character" w:customStyle="1" w:styleId="ad">
    <w:name w:val="页眉 字符"/>
    <w:link w:val="ae"/>
    <w:rPr>
      <w:rFonts w:ascii="Arial" w:eastAsia="MS Mincho" w:hAnsi="Arial" w:cs="Arial"/>
      <w:b/>
      <w:bCs w:val="0"/>
      <w:sz w:val="24"/>
      <w:szCs w:val="24"/>
      <w:lang w:val="de-DE"/>
    </w:rPr>
  </w:style>
  <w:style w:type="character" w:customStyle="1" w:styleId="af">
    <w:name w:val="正文文本 字符"/>
    <w:link w:val="af0"/>
    <w:uiPriority w:val="99"/>
    <w:rPr>
      <w:rFonts w:ascii="Times New Roman" w:eastAsia="MS Mincho" w:hAnsi="Times New Roman"/>
      <w:szCs w:val="24"/>
      <w:lang w:eastAsia="en-US"/>
    </w:rPr>
  </w:style>
  <w:style w:type="character" w:customStyle="1" w:styleId="B1Zchn">
    <w:name w:val="B1 Zchn"/>
  </w:style>
  <w:style w:type="character" w:customStyle="1" w:styleId="af1">
    <w:name w:val="批注主题 字符"/>
    <w:link w:val="af2"/>
    <w:uiPriority w:val="99"/>
    <w:semiHidden/>
    <w:rPr>
      <w:rFonts w:ascii="Times New Roman" w:eastAsia="Times New Roman" w:hAnsi="Times New Roman"/>
      <w:b/>
      <w:bCs/>
      <w:lang w:val="en-GB" w:eastAsia="en-US"/>
    </w:rPr>
  </w:style>
  <w:style w:type="character" w:customStyle="1" w:styleId="1Char0">
    <w:name w:val="标题 1 Char"/>
    <w:rPr>
      <w:rFonts w:ascii="Arial" w:hAnsi="Arial"/>
      <w:sz w:val="36"/>
      <w:lang w:eastAsia="en-US" w:bidi="ar-SA"/>
    </w:rPr>
  </w:style>
  <w:style w:type="character" w:customStyle="1" w:styleId="Char0">
    <w:name w:val="列出段落 Char"/>
    <w:link w:val="af3"/>
    <w:uiPriority w:val="34"/>
    <w:locked/>
    <w:rPr>
      <w:rFonts w:ascii="Times New Roman" w:eastAsia="Times New Roman" w:hAnsi="Times New Roman"/>
      <w:lang w:val="en-GB" w:eastAsia="en-US"/>
    </w:rPr>
  </w:style>
  <w:style w:type="character" w:customStyle="1" w:styleId="B1Char1">
    <w:name w:val="B1 Char1"/>
    <w:rPr>
      <w:lang w:val="en-GB" w:eastAsia="ja-JP"/>
    </w:rPr>
  </w:style>
  <w:style w:type="character" w:customStyle="1" w:styleId="af4">
    <w:name w:val="批注框文本 字符"/>
    <w:link w:val="af5"/>
    <w:uiPriority w:val="99"/>
    <w:semiHidden/>
    <w:rPr>
      <w:rFonts w:ascii="Times New Roman" w:eastAsia="Times New Roman" w:hAnsi="Times New Roman"/>
      <w:sz w:val="18"/>
      <w:szCs w:val="18"/>
      <w:lang w:val="en-GB" w:eastAsia="en-US"/>
    </w:rPr>
  </w:style>
  <w:style w:type="character" w:customStyle="1" w:styleId="CRCoverPageZchn">
    <w:name w:val="CR Cover Page Zchn"/>
    <w:link w:val="CRCoverPage"/>
    <w:locked/>
    <w:rPr>
      <w:rFonts w:ascii="Arial" w:eastAsia="MS Mincho" w:hAnsi="Arial"/>
      <w:lang w:val="en-GB" w:eastAsia="en-US" w:bidi="ar-SA"/>
    </w:rPr>
  </w:style>
  <w:style w:type="character" w:customStyle="1" w:styleId="2Char0">
    <w:name w:val="标题 2 Char"/>
    <w:rPr>
      <w:rFonts w:ascii="Arial" w:hAnsi="Arial"/>
      <w:bCs/>
      <w:iCs/>
      <w:sz w:val="28"/>
      <w:szCs w:val="28"/>
      <w:lang w:val="en-GB"/>
    </w:rPr>
  </w:style>
  <w:style w:type="character" w:customStyle="1" w:styleId="af6">
    <w:name w:val="文档结构图 字符"/>
    <w:link w:val="af7"/>
    <w:uiPriority w:val="99"/>
    <w:semiHidden/>
    <w:rPr>
      <w:rFonts w:ascii="宋体" w:eastAsia="宋体" w:hAnsi="Times New Roman" w:cs="Times New Roman"/>
      <w:kern w:val="0"/>
      <w:sz w:val="18"/>
      <w:szCs w:val="18"/>
      <w:lang w:val="en-GB" w:eastAsia="en-US"/>
    </w:rPr>
  </w:style>
  <w:style w:type="character" w:customStyle="1" w:styleId="af8">
    <w:name w:val="脚注文本 字符"/>
    <w:link w:val="af9"/>
    <w:semiHidden/>
    <w:rPr>
      <w:rFonts w:ascii="Times New Roman" w:eastAsia="宋体" w:hAnsi="Times New Roman"/>
      <w:sz w:val="16"/>
      <w:lang w:val="en-GB" w:eastAsia="en-US"/>
    </w:rPr>
  </w:style>
  <w:style w:type="character" w:customStyle="1" w:styleId="B2Char">
    <w:name w:val="B2 Char"/>
    <w:link w:val="B2"/>
    <w:rPr>
      <w:rFonts w:ascii="Times New Roman" w:hAnsi="Times New Roman"/>
      <w:lang w:val="en-GB" w:eastAsia="ja-JP"/>
    </w:rPr>
  </w:style>
  <w:style w:type="character" w:customStyle="1" w:styleId="Doc-text2Char">
    <w:name w:val="Doc-text2 Char"/>
    <w:link w:val="Doc-text2"/>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paragraph" w:customStyle="1" w:styleId="B1">
    <w:name w:val="B1"/>
    <w:basedOn w:val="afa"/>
    <w:link w:val="B1Char"/>
    <w:pPr>
      <w:ind w:left="568" w:firstLineChars="0" w:hanging="284"/>
    </w:pPr>
    <w:rPr>
      <w:rFonts w:eastAsia="Batang"/>
    </w:rPr>
  </w:style>
  <w:style w:type="paragraph" w:customStyle="1" w:styleId="af3">
    <w:name w:val="列出段落"/>
    <w:basedOn w:val="a"/>
    <w:link w:val="Char0"/>
    <w:uiPriority w:val="34"/>
    <w:qFormat/>
    <w:pPr>
      <w:ind w:firstLineChars="200" w:firstLine="420"/>
    </w:p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B5">
    <w:name w:val="B5"/>
    <w:basedOn w:val="a"/>
    <w:pPr>
      <w:ind w:left="1702" w:hanging="284"/>
    </w:pPr>
  </w:style>
  <w:style w:type="paragraph" w:customStyle="1" w:styleId="3GPPHeader">
    <w:name w:val="3GPP_Header"/>
    <w:basedOn w:val="a"/>
    <w:pPr>
      <w:tabs>
        <w:tab w:val="left" w:pos="1701"/>
        <w:tab w:val="right" w:pos="9639"/>
      </w:tabs>
      <w:spacing w:after="240"/>
    </w:pPr>
    <w:rPr>
      <w:b/>
      <w:sz w:val="24"/>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B2">
    <w:name w:val="B2"/>
    <w:basedOn w:val="22"/>
    <w:link w:val="B2Char"/>
    <w:pPr>
      <w:ind w:left="851" w:hanging="284"/>
    </w:pPr>
    <w:rPr>
      <w:rFonts w:eastAsia="Batang"/>
      <w:lang w:eastAsia="ja-JP"/>
    </w:rPr>
  </w:style>
  <w:style w:type="paragraph" w:customStyle="1" w:styleId="12">
    <w:name w:val="列表段落1"/>
    <w:basedOn w:val="a"/>
    <w:uiPriority w:val="34"/>
    <w:qFormat/>
    <w:pPr>
      <w:ind w:firstLineChars="200" w:firstLine="420"/>
    </w:pPr>
  </w:style>
  <w:style w:type="paragraph" w:customStyle="1" w:styleId="21">
    <w:name w:val="样式2"/>
    <w:basedOn w:val="3"/>
    <w:link w:val="2Char"/>
    <w:qFormat/>
    <w:pPr>
      <w:spacing w:beforeLines="50"/>
    </w:pPr>
    <w:rPr>
      <w:sz w:val="24"/>
      <w:szCs w:val="24"/>
    </w:rPr>
  </w:style>
  <w:style w:type="paragraph" w:styleId="22">
    <w:name w:val="List 2"/>
    <w:basedOn w:val="a"/>
    <w:uiPriority w:val="99"/>
    <w:unhideWhenUsed/>
    <w:pPr>
      <w:ind w:left="566" w:hanging="283"/>
      <w:contextualSpacing/>
    </w:pPr>
  </w:style>
  <w:style w:type="paragraph" w:styleId="af5">
    <w:name w:val="Balloon Text"/>
    <w:basedOn w:val="a"/>
    <w:link w:val="af4"/>
    <w:uiPriority w:val="99"/>
    <w:unhideWhenUsed/>
    <w:pPr>
      <w:spacing w:after="0"/>
    </w:pPr>
    <w:rPr>
      <w:sz w:val="18"/>
      <w:szCs w:val="18"/>
    </w:rPr>
  </w:style>
  <w:style w:type="paragraph" w:styleId="af0">
    <w:name w:val="Body Text"/>
    <w:basedOn w:val="a"/>
    <w:link w:val="af"/>
    <w:uiPriority w:val="99"/>
    <w:pPr>
      <w:spacing w:after="120"/>
      <w:jc w:val="both"/>
    </w:pPr>
    <w:rPr>
      <w:rFonts w:eastAsia="MS Mincho"/>
      <w:szCs w:val="24"/>
    </w:rPr>
  </w:style>
  <w:style w:type="paragraph" w:styleId="af7">
    <w:name w:val="Document Map"/>
    <w:basedOn w:val="a"/>
    <w:link w:val="af6"/>
    <w:uiPriority w:val="99"/>
    <w:unhideWhenUsed/>
    <w:rPr>
      <w:rFonts w:ascii="宋体" w:eastAsia="宋体"/>
      <w:sz w:val="18"/>
      <w:szCs w:val="18"/>
    </w:rPr>
  </w:style>
  <w:style w:type="paragraph" w:styleId="a4">
    <w:name w:val="annotation text"/>
    <w:basedOn w:val="a"/>
    <w:link w:val="a3"/>
    <w:unhideWhenUsed/>
  </w:style>
  <w:style w:type="paragraph" w:styleId="a6">
    <w:name w:val="footer"/>
    <w:basedOn w:val="a"/>
    <w:link w:val="a5"/>
    <w:uiPriority w:val="99"/>
    <w:unhideWhenUsed/>
    <w:pPr>
      <w:tabs>
        <w:tab w:val="center" w:pos="4153"/>
        <w:tab w:val="right" w:pos="8306"/>
      </w:tabs>
      <w:snapToGrid w:val="0"/>
    </w:pPr>
    <w:rPr>
      <w:rFonts w:eastAsia="Batang"/>
      <w:sz w:val="18"/>
      <w:szCs w:val="18"/>
    </w:rPr>
  </w:style>
  <w:style w:type="paragraph" w:styleId="afb">
    <w:name w:val="Normal (Web)"/>
    <w:basedOn w:val="a"/>
    <w:uiPriority w:val="99"/>
    <w:unhideWhenUsed/>
    <w:rPr>
      <w:sz w:val="24"/>
    </w:rPr>
  </w:style>
  <w:style w:type="paragraph" w:styleId="ae">
    <w:name w:val="header"/>
    <w:basedOn w:val="a"/>
    <w:link w:val="ad"/>
    <w:unhideWhenUsed/>
    <w:pPr>
      <w:pBdr>
        <w:bottom w:val="single" w:sz="6" w:space="1" w:color="auto"/>
      </w:pBdr>
      <w:tabs>
        <w:tab w:val="center" w:pos="4153"/>
        <w:tab w:val="right" w:pos="8306"/>
      </w:tabs>
      <w:snapToGrid w:val="0"/>
      <w:jc w:val="center"/>
    </w:pPr>
    <w:rPr>
      <w:rFonts w:eastAsia="Batang"/>
      <w:sz w:val="18"/>
      <w:szCs w:val="18"/>
    </w:rPr>
  </w:style>
  <w:style w:type="paragraph" w:styleId="af2">
    <w:name w:val="annotation subject"/>
    <w:basedOn w:val="a4"/>
    <w:next w:val="a4"/>
    <w:link w:val="af1"/>
    <w:uiPriority w:val="99"/>
    <w:unhideWhenUsed/>
    <w:rPr>
      <w:b/>
      <w:bCs/>
    </w:rPr>
  </w:style>
  <w:style w:type="paragraph" w:styleId="af9">
    <w:name w:val="footnote text"/>
    <w:basedOn w:val="a"/>
    <w:link w:val="af8"/>
    <w:semiHidden/>
    <w:pPr>
      <w:keepLines/>
      <w:spacing w:after="0"/>
      <w:ind w:left="454" w:hanging="454"/>
    </w:pPr>
    <w:rPr>
      <w:rFonts w:eastAsia="宋体"/>
      <w:sz w:val="16"/>
    </w:rPr>
  </w:style>
  <w:style w:type="paragraph" w:styleId="afa">
    <w:name w:val="List"/>
    <w:basedOn w:val="a"/>
    <w:uiPriority w:val="99"/>
    <w:unhideWhenUsed/>
    <w:pPr>
      <w:ind w:left="200" w:hangingChars="200" w:hanging="200"/>
      <w:contextualSpacing/>
    </w:pPr>
  </w:style>
  <w:style w:type="paragraph" w:styleId="afc">
    <w:name w:val="Revision"/>
    <w:uiPriority w:val="99"/>
    <w:semiHidden/>
    <w:rPr>
      <w:rFonts w:eastAsia="Times New Roman"/>
      <w:lang w:val="en-GB" w:eastAsia="en-US"/>
    </w:rPr>
  </w:style>
  <w:style w:type="paragraph" w:styleId="afd">
    <w:name w:val="No Spacing"/>
    <w:uiPriority w:val="1"/>
    <w:qFormat/>
    <w:pPr>
      <w:overflowPunct w:val="0"/>
      <w:autoSpaceDE w:val="0"/>
      <w:autoSpaceDN w:val="0"/>
      <w:adjustRightInd w:val="0"/>
      <w:textAlignment w:val="baseline"/>
    </w:pPr>
    <w:rPr>
      <w:rFonts w:eastAsia="Times New Roman"/>
      <w:lang w:val="en-GB" w:eastAsia="en-US"/>
    </w:rPr>
  </w:style>
  <w:style w:type="paragraph" w:customStyle="1" w:styleId="References">
    <w:name w:val="References"/>
    <w:basedOn w:val="a"/>
    <w:pPr>
      <w:numPr>
        <w:numId w:val="1"/>
      </w:numPr>
      <w:tabs>
        <w:tab w:val="clear" w:pos="360"/>
        <w:tab w:val="left" w:pos="432"/>
      </w:tabs>
      <w:snapToGrid w:val="0"/>
      <w:spacing w:after="60"/>
      <w:ind w:left="432" w:hanging="432"/>
      <w:jc w:val="both"/>
    </w:pPr>
    <w:rPr>
      <w:rFonts w:eastAsia="宋体"/>
      <w:szCs w:val="16"/>
      <w:lang w:val="en-US"/>
    </w:rPr>
  </w:style>
  <w:style w:type="paragraph" w:customStyle="1" w:styleId="11">
    <w:name w:val="样式1"/>
    <w:basedOn w:val="3"/>
    <w:link w:val="1Char"/>
    <w:qFormat/>
  </w:style>
  <w:style w:type="paragraph" w:customStyle="1" w:styleId="Reference">
    <w:name w:val="Reference"/>
    <w:basedOn w:val="a"/>
    <w:pPr>
      <w:numPr>
        <w:numId w:val="2"/>
      </w:numPr>
      <w:tabs>
        <w:tab w:val="left" w:pos="709"/>
      </w:tabs>
      <w:spacing w:after="120"/>
      <w:jc w:val="both"/>
    </w:pPr>
    <w:rPr>
      <w:rFonts w:ascii="Arial" w:eastAsia="宋体" w:hAnsi="Arial"/>
      <w:lang w:eastAsia="zh-CN"/>
    </w:rPr>
  </w:style>
  <w:style w:type="paragraph" w:customStyle="1" w:styleId="4">
    <w:name w:val="标题4"/>
    <w:basedOn w:val="a"/>
    <w:pPr>
      <w:numPr>
        <w:numId w:val="3"/>
      </w:numPr>
      <w:tabs>
        <w:tab w:val="left" w:pos="425"/>
      </w:tabs>
    </w:pPr>
    <w:rPr>
      <w:rFonts w:eastAsia="宋体"/>
    </w:rPr>
  </w:style>
  <w:style w:type="table" w:styleId="afe">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F75993"/>
    <w:rPr>
      <w:rFonts w:ascii="Arial" w:eastAsia="等线" w:hAnsi="Arial"/>
      <w:sz w:val="36"/>
      <w:lang w:val="en-GB" w:eastAsia="en-US"/>
    </w:rPr>
  </w:style>
  <w:style w:type="character" w:customStyle="1" w:styleId="20">
    <w:name w:val="标题 2 字符"/>
    <w:link w:val="2"/>
    <w:rsid w:val="00F75993"/>
    <w:rPr>
      <w:rFonts w:ascii="Arial" w:eastAsia="等线" w:hAnsi="Arial"/>
      <w:sz w:val="32"/>
      <w:lang w:val="en-GB" w:eastAsia="en-US"/>
    </w:rPr>
  </w:style>
  <w:style w:type="character" w:customStyle="1" w:styleId="30">
    <w:name w:val="标题 3 字符"/>
    <w:link w:val="3"/>
    <w:rsid w:val="00F75993"/>
    <w:rPr>
      <w:rFonts w:ascii="Arial" w:eastAsia="等线" w:hAnsi="Arial"/>
      <w:sz w:val="28"/>
      <w:lang w:val="en-GB" w:eastAsia="en-US"/>
    </w:rPr>
  </w:style>
  <w:style w:type="character" w:customStyle="1" w:styleId="41">
    <w:name w:val="标题 4 字符"/>
    <w:link w:val="40"/>
    <w:rsid w:val="00F75993"/>
    <w:rPr>
      <w:rFonts w:ascii="Arial" w:eastAsia="等线" w:hAnsi="Arial"/>
      <w:sz w:val="24"/>
      <w:lang w:val="en-GB" w:eastAsia="en-US"/>
    </w:rPr>
  </w:style>
  <w:style w:type="character" w:customStyle="1" w:styleId="50">
    <w:name w:val="标题 5 字符"/>
    <w:link w:val="5"/>
    <w:rsid w:val="00F75993"/>
    <w:rPr>
      <w:rFonts w:ascii="Arial" w:eastAsia="等线" w:hAnsi="Arial"/>
      <w:sz w:val="22"/>
      <w:lang w:val="en-GB" w:eastAsia="en-US"/>
    </w:rPr>
  </w:style>
  <w:style w:type="character" w:customStyle="1" w:styleId="60">
    <w:name w:val="标题 6 字符"/>
    <w:link w:val="6"/>
    <w:rsid w:val="00F75993"/>
    <w:rPr>
      <w:rFonts w:ascii="Arial" w:eastAsia="等线" w:hAnsi="Arial"/>
      <w:lang w:val="en-GB" w:eastAsia="en-US"/>
    </w:rPr>
  </w:style>
  <w:style w:type="paragraph" w:customStyle="1" w:styleId="NO">
    <w:name w:val="NO"/>
    <w:basedOn w:val="a"/>
    <w:link w:val="NOChar"/>
    <w:rsid w:val="0060792C"/>
    <w:pPr>
      <w:keepLines/>
      <w:ind w:left="1135" w:hanging="851"/>
    </w:pPr>
    <w:rPr>
      <w:rFonts w:eastAsia="等线"/>
    </w:rPr>
  </w:style>
  <w:style w:type="character" w:customStyle="1" w:styleId="NOChar">
    <w:name w:val="NO Char"/>
    <w:link w:val="NO"/>
    <w:rsid w:val="0060792C"/>
    <w:rPr>
      <w:rFonts w:eastAsia="等线"/>
      <w:lang w:val="en-GB" w:eastAsia="en-US"/>
    </w:rPr>
  </w:style>
  <w:style w:type="paragraph" w:customStyle="1" w:styleId="TH">
    <w:name w:val="TH"/>
    <w:basedOn w:val="a"/>
    <w:rsid w:val="008F7E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F">
    <w:name w:val="TF"/>
    <w:basedOn w:val="TH"/>
    <w:rsid w:val="008F7EF5"/>
    <w:pPr>
      <w:keepNext w:val="0"/>
      <w:spacing w:before="0" w:after="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634266">
      <w:bodyDiv w:val="1"/>
      <w:marLeft w:val="0"/>
      <w:marRight w:val="0"/>
      <w:marTop w:val="0"/>
      <w:marBottom w:val="0"/>
      <w:divBdr>
        <w:top w:val="none" w:sz="0" w:space="0" w:color="auto"/>
        <w:left w:val="none" w:sz="0" w:space="0" w:color="auto"/>
        <w:bottom w:val="none" w:sz="0" w:space="0" w:color="auto"/>
        <w:right w:val="none" w:sz="0" w:space="0" w:color="auto"/>
      </w:divBdr>
    </w:div>
    <w:div w:id="828598419">
      <w:bodyDiv w:val="1"/>
      <w:marLeft w:val="0"/>
      <w:marRight w:val="0"/>
      <w:marTop w:val="0"/>
      <w:marBottom w:val="0"/>
      <w:divBdr>
        <w:top w:val="none" w:sz="0" w:space="0" w:color="auto"/>
        <w:left w:val="none" w:sz="0" w:space="0" w:color="auto"/>
        <w:bottom w:val="none" w:sz="0" w:space="0" w:color="auto"/>
        <w:right w:val="none" w:sz="0" w:space="0" w:color="auto"/>
      </w:divBdr>
      <w:divsChild>
        <w:div w:id="1665090409">
          <w:marLeft w:val="0"/>
          <w:marRight w:val="0"/>
          <w:marTop w:val="90"/>
          <w:marBottom w:val="90"/>
          <w:divBdr>
            <w:top w:val="none" w:sz="0" w:space="0" w:color="auto"/>
            <w:left w:val="none" w:sz="0" w:space="0" w:color="auto"/>
            <w:bottom w:val="none" w:sz="0" w:space="0" w:color="auto"/>
            <w:right w:val="none" w:sz="0" w:space="0" w:color="auto"/>
          </w:divBdr>
        </w:div>
      </w:divsChild>
    </w:div>
    <w:div w:id="828792813">
      <w:bodyDiv w:val="1"/>
      <w:marLeft w:val="0"/>
      <w:marRight w:val="0"/>
      <w:marTop w:val="0"/>
      <w:marBottom w:val="0"/>
      <w:divBdr>
        <w:top w:val="none" w:sz="0" w:space="0" w:color="auto"/>
        <w:left w:val="none" w:sz="0" w:space="0" w:color="auto"/>
        <w:bottom w:val="none" w:sz="0" w:space="0" w:color="auto"/>
        <w:right w:val="none" w:sz="0" w:space="0" w:color="auto"/>
      </w:divBdr>
    </w:div>
    <w:div w:id="1323463328">
      <w:bodyDiv w:val="1"/>
      <w:marLeft w:val="0"/>
      <w:marRight w:val="0"/>
      <w:marTop w:val="0"/>
      <w:marBottom w:val="0"/>
      <w:divBdr>
        <w:top w:val="none" w:sz="0" w:space="0" w:color="auto"/>
        <w:left w:val="none" w:sz="0" w:space="0" w:color="auto"/>
        <w:bottom w:val="none" w:sz="0" w:space="0" w:color="auto"/>
        <w:right w:val="none" w:sz="0" w:space="0" w:color="auto"/>
      </w:divBdr>
    </w:div>
    <w:div w:id="1719428844">
      <w:bodyDiv w:val="1"/>
      <w:marLeft w:val="0"/>
      <w:marRight w:val="0"/>
      <w:marTop w:val="0"/>
      <w:marBottom w:val="0"/>
      <w:divBdr>
        <w:top w:val="none" w:sz="0" w:space="0" w:color="auto"/>
        <w:left w:val="none" w:sz="0" w:space="0" w:color="auto"/>
        <w:bottom w:val="none" w:sz="0" w:space="0" w:color="auto"/>
        <w:right w:val="none" w:sz="0" w:space="0" w:color="auto"/>
      </w:divBdr>
    </w:div>
    <w:div w:id="1747148959">
      <w:bodyDiv w:val="1"/>
      <w:marLeft w:val="0"/>
      <w:marRight w:val="0"/>
      <w:marTop w:val="0"/>
      <w:marBottom w:val="0"/>
      <w:divBdr>
        <w:top w:val="none" w:sz="0" w:space="0" w:color="auto"/>
        <w:left w:val="none" w:sz="0" w:space="0" w:color="auto"/>
        <w:bottom w:val="none" w:sz="0" w:space="0" w:color="auto"/>
        <w:right w:val="none" w:sz="0" w:space="0" w:color="auto"/>
      </w:divBdr>
    </w:div>
    <w:div w:id="1756976019">
      <w:bodyDiv w:val="1"/>
      <w:marLeft w:val="0"/>
      <w:marRight w:val="0"/>
      <w:marTop w:val="0"/>
      <w:marBottom w:val="0"/>
      <w:divBdr>
        <w:top w:val="none" w:sz="0" w:space="0" w:color="auto"/>
        <w:left w:val="none" w:sz="0" w:space="0" w:color="auto"/>
        <w:bottom w:val="none" w:sz="0" w:space="0" w:color="auto"/>
        <w:right w:val="none" w:sz="0" w:space="0" w:color="auto"/>
      </w:divBdr>
      <w:divsChild>
        <w:div w:id="44372773">
          <w:marLeft w:val="0"/>
          <w:marRight w:val="0"/>
          <w:marTop w:val="90"/>
          <w:marBottom w:val="90"/>
          <w:divBdr>
            <w:top w:val="none" w:sz="0" w:space="0" w:color="auto"/>
            <w:left w:val="none" w:sz="0" w:space="0" w:color="auto"/>
            <w:bottom w:val="none" w:sz="0" w:space="0" w:color="auto"/>
            <w:right w:val="none" w:sz="0" w:space="0" w:color="auto"/>
          </w:divBdr>
        </w:div>
      </w:divsChild>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AppData\Roaming\Kingsoft\office6\templates\wps\zh_CN\Normal.wp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Normal.wpt</Template>
  <TotalTime>19</TotalTime>
  <Pages>7</Pages>
  <Words>1860</Words>
  <Characters>10602</Characters>
  <Application>Microsoft Office Word</Application>
  <DocSecurity>0</DocSecurity>
  <PresentationFormat/>
  <Lines>88</Lines>
  <Paragraphs>24</Paragraphs>
  <Slides>0</Slides>
  <Notes>0</Notes>
  <HiddenSlides>0</HiddenSlides>
  <MMClips>0</MMClips>
  <ScaleCrop>false</ScaleCrop>
  <Company>Huawei Technologies Co.,Ltd.</Company>
  <LinksUpToDate>false</LinksUpToDate>
  <CharactersWithSpaces>12438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#103	R2-1811937</dc:title>
  <dc:subject/>
  <dc:creator>sunwenqi</dc:creator>
  <cp:keywords/>
  <cp:lastModifiedBy>CMCC</cp:lastModifiedBy>
  <cp:revision>12</cp:revision>
  <cp:lastPrinted>2016-07-26T06:24:00Z</cp:lastPrinted>
  <dcterms:created xsi:type="dcterms:W3CDTF">2019-11-07T08:41:00Z</dcterms:created>
  <dcterms:modified xsi:type="dcterms:W3CDTF">2019-11-08T02:24:00Z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(3)4J92cOJIymy/bhURry8wkHsqiU/9PaXFHknqdUl5uFeZN37o9sG3Zcj1oYU3rsOepURzX95I_x000d_
zNyyXBgSy8jQP5D021IPVUCy7VCouqlw3LOergiDyP2JaDxLAmA/15GMArY3A2e32nc875tM_x000d_
nEXBDzRLNjjuxRLQ9kWDWZna4w/ZgDdwKDq/tOxAj7zpIjmqBOPrzLwVdvuSoRNcK9IZNW8Z_x000d_
98qJcwpFOV311G48Q2</vt:lpwstr>
  </property>
  <property fmtid="{D5CDD505-2E9C-101B-9397-08002B2CF9AE}" pid="3" name="_2015_ms_pID_7253431">
    <vt:lpwstr>buHaRKNbUqKJBFK5tNjX45z9ue5E2U2ePlg0OQD63spnQ9liIwvLDM_x000d_
wKlH69etn0X1H7jrRyTCvgx7nedA5CZeSQ5w95W8QzEHm71Jimcx89N8BMVn0SaTnhyu0JTD_x000d_
WYlOND2XDLTc/bGCDu6F6Q293j7tCO29zqbrJDSoOMMwkY8ekNZPSjxwCLZzYBb8xgbP5r4P_x000d_
jxEiwi97iBAFaDDsEbnO11DCW0lPV/Mq9ap/</vt:lpwstr>
  </property>
  <property fmtid="{D5CDD505-2E9C-101B-9397-08002B2CF9AE}" pid="4" name="_2015_ms_pID_725343_00">
    <vt:lpwstr>_2015_ms_pID_725343</vt:lpwstr>
  </property>
  <property fmtid="{D5CDD505-2E9C-101B-9397-08002B2CF9AE}" pid="5" name="_2015_ms_pID_7253431_00">
    <vt:lpwstr>_2015_ms_pID_7253431</vt:lpwstr>
  </property>
  <property fmtid="{D5CDD505-2E9C-101B-9397-08002B2CF9AE}" pid="6" name="_2015_ms_pID_7253432">
    <vt:lpwstr>dg==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1533115740</vt:lpwstr>
  </property>
  <property fmtid="{D5CDD505-2E9C-101B-9397-08002B2CF9AE}" pid="12" name="KSOProductBuildVer">
    <vt:lpwstr>2052-11.1.0.8612</vt:lpwstr>
  </property>
</Properties>
</file>